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5B9903" w:rsidR="001E41F3" w:rsidRPr="001E235A" w:rsidRDefault="001E41F3">
      <w:pPr>
        <w:pStyle w:val="CRCoverPage"/>
        <w:tabs>
          <w:tab w:val="right" w:pos="9639"/>
        </w:tabs>
        <w:spacing w:after="0"/>
        <w:rPr>
          <w:b/>
          <w:i/>
          <w:noProof/>
          <w:sz w:val="28"/>
        </w:rPr>
      </w:pPr>
      <w:r>
        <w:rPr>
          <w:b/>
          <w:noProof/>
          <w:sz w:val="24"/>
        </w:rPr>
        <w:t>3GPP TSG-</w:t>
      </w:r>
      <w:fldSimple w:instr=" DOCPROPERTY  TSG/WGRef  \* MERGEFORMAT ">
        <w:r w:rsidR="006E001F">
          <w:rPr>
            <w:b/>
            <w:noProof/>
            <w:sz w:val="24"/>
          </w:rPr>
          <w:t>SA</w:t>
        </w:r>
      </w:fldSimple>
      <w:r w:rsidR="006E001F">
        <w:rPr>
          <w:b/>
          <w:noProof/>
          <w:sz w:val="24"/>
        </w:rPr>
        <w:t xml:space="preserve"> WG2</w:t>
      </w:r>
      <w:r w:rsidR="00C66BA2">
        <w:rPr>
          <w:b/>
          <w:noProof/>
          <w:sz w:val="24"/>
        </w:rPr>
        <w:t xml:space="preserve"> </w:t>
      </w:r>
      <w:r>
        <w:rPr>
          <w:b/>
          <w:noProof/>
          <w:sz w:val="24"/>
        </w:rPr>
        <w:t>Meeting #</w:t>
      </w:r>
      <w:r w:rsidR="006E001F" w:rsidRPr="00B571CC">
        <w:rPr>
          <w:b/>
          <w:noProof/>
          <w:color w:val="0D0D0D" w:themeColor="text1" w:themeTint="F2"/>
          <w:sz w:val="24"/>
        </w:rPr>
        <w:t>15</w:t>
      </w:r>
      <w:r w:rsidR="00BD38C1">
        <w:rPr>
          <w:b/>
          <w:noProof/>
          <w:color w:val="0D0D0D" w:themeColor="text1" w:themeTint="F2"/>
          <w:sz w:val="24"/>
        </w:rPr>
        <w:t>8</w:t>
      </w:r>
      <w:r w:rsidRPr="00B571CC">
        <w:rPr>
          <w:b/>
          <w:i/>
          <w:noProof/>
          <w:color w:val="0D0D0D" w:themeColor="text1" w:themeTint="F2"/>
          <w:sz w:val="28"/>
        </w:rPr>
        <w:tab/>
      </w:r>
      <w:fldSimple w:instr=" DOCPROPERTY  Tdoc#  \* MERGEFORMAT ">
        <w:r w:rsidR="000A6965" w:rsidRPr="001E235A">
          <w:rPr>
            <w:b/>
            <w:i/>
            <w:noProof/>
            <w:sz w:val="28"/>
          </w:rPr>
          <w:t>S2-</w:t>
        </w:r>
        <w:r w:rsidR="001E235A" w:rsidRPr="001E235A">
          <w:rPr>
            <w:b/>
            <w:i/>
            <w:noProof/>
            <w:sz w:val="28"/>
          </w:rPr>
          <w:t>2308393</w:t>
        </w:r>
      </w:fldSimple>
      <w:r w:rsidR="006E001F" w:rsidRPr="001E235A">
        <w:rPr>
          <w:b/>
          <w:i/>
          <w:noProof/>
          <w:sz w:val="28"/>
        </w:rPr>
        <w:t xml:space="preserve"> </w:t>
      </w:r>
    </w:p>
    <w:p w14:paraId="7CB45193" w14:textId="35369923" w:rsidR="001E41F3" w:rsidRPr="001E235A" w:rsidRDefault="00617036" w:rsidP="005E2C44">
      <w:pPr>
        <w:pStyle w:val="CRCoverPage"/>
        <w:outlineLvl w:val="0"/>
        <w:rPr>
          <w:b/>
          <w:noProof/>
          <w:sz w:val="24"/>
        </w:rPr>
      </w:pPr>
      <w:fldSimple w:instr=" DOCPROPERTY  Location  \* MERGEFORMAT ">
        <w:r w:rsidR="00AF35F9" w:rsidRPr="001E235A">
          <w:rPr>
            <w:b/>
            <w:noProof/>
            <w:sz w:val="24"/>
          </w:rPr>
          <w:t>Goteborg</w:t>
        </w:r>
      </w:fldSimple>
      <w:r w:rsidR="00D02371" w:rsidRPr="001E235A">
        <w:rPr>
          <w:b/>
          <w:noProof/>
          <w:sz w:val="24"/>
        </w:rPr>
        <w:t xml:space="preserve">, </w:t>
      </w:r>
      <w:fldSimple w:instr=" DOCPROPERTY  Country  \* MERGEFORMAT ">
        <w:r w:rsidR="00AF35F9" w:rsidRPr="001E235A">
          <w:rPr>
            <w:b/>
            <w:noProof/>
            <w:sz w:val="24"/>
          </w:rPr>
          <w:t>Sweden</w:t>
        </w:r>
      </w:fldSimple>
      <w:r w:rsidR="00D02371" w:rsidRPr="001E235A">
        <w:rPr>
          <w:b/>
          <w:noProof/>
          <w:sz w:val="24"/>
        </w:rPr>
        <w:t xml:space="preserve">, </w:t>
      </w:r>
      <w:fldSimple w:instr=" DOCPROPERTY  StartDate  \* MERGEFORMAT ">
        <w:r w:rsidR="00D15AD8" w:rsidRPr="001E235A">
          <w:rPr>
            <w:b/>
            <w:noProof/>
            <w:sz w:val="24"/>
          </w:rPr>
          <w:t>August</w:t>
        </w:r>
        <w:r w:rsidR="00D02371" w:rsidRPr="001E235A">
          <w:rPr>
            <w:b/>
            <w:noProof/>
            <w:sz w:val="24"/>
          </w:rPr>
          <w:t xml:space="preserve"> 2</w:t>
        </w:r>
        <w:r w:rsidR="00D15AD8" w:rsidRPr="001E235A">
          <w:rPr>
            <w:b/>
            <w:noProof/>
            <w:sz w:val="24"/>
          </w:rPr>
          <w:t>1</w:t>
        </w:r>
        <w:r w:rsidR="00D02371" w:rsidRPr="001E235A">
          <w:rPr>
            <w:b/>
            <w:noProof/>
            <w:sz w:val="24"/>
          </w:rPr>
          <w:t>-2</w:t>
        </w:r>
        <w:r w:rsidR="00D15AD8" w:rsidRPr="001E235A">
          <w:rPr>
            <w:b/>
            <w:noProof/>
            <w:sz w:val="24"/>
          </w:rPr>
          <w:t>5</w:t>
        </w:r>
        <w:r w:rsidR="00D02371" w:rsidRPr="001E235A">
          <w:rPr>
            <w:b/>
            <w:noProof/>
            <w:sz w:val="24"/>
          </w:rPr>
          <w:t>, 2023</w:t>
        </w:r>
      </w:fldSimple>
      <w:r w:rsidR="00D02371" w:rsidRPr="001E235A">
        <w:rPr>
          <w:b/>
          <w:noProof/>
          <w:sz w:val="24"/>
        </w:rPr>
        <w:tab/>
      </w:r>
      <w:r w:rsidR="00D02371" w:rsidRPr="001E235A">
        <w:rPr>
          <w:b/>
          <w:noProof/>
          <w:sz w:val="24"/>
        </w:rPr>
        <w:tab/>
      </w:r>
      <w:r w:rsidR="00D02371" w:rsidRPr="001E235A">
        <w:rPr>
          <w:b/>
          <w:noProof/>
          <w:sz w:val="24"/>
        </w:rPr>
        <w:tab/>
      </w:r>
      <w:r w:rsidR="00D02371" w:rsidRPr="001E235A">
        <w:rPr>
          <w:b/>
          <w:noProof/>
          <w:sz w:val="24"/>
        </w:rPr>
        <w:tab/>
      </w:r>
      <w:r w:rsidR="00D02371" w:rsidRPr="001E235A">
        <w:rPr>
          <w:b/>
          <w:noProof/>
          <w:sz w:val="24"/>
        </w:rPr>
        <w:tab/>
      </w:r>
      <w:r w:rsidR="00D02371" w:rsidRPr="001E235A">
        <w:rPr>
          <w:b/>
          <w:noProof/>
          <w:sz w:val="24"/>
        </w:rPr>
        <w:tab/>
      </w:r>
      <w:r w:rsidR="00D02371" w:rsidRPr="001E235A">
        <w:rPr>
          <w:b/>
          <w:noProof/>
          <w:sz w:val="24"/>
        </w:rPr>
        <w:tab/>
      </w:r>
      <w:r w:rsidR="00D02371" w:rsidRPr="001E235A">
        <w:rPr>
          <w:b/>
          <w:noProof/>
          <w:sz w:val="24"/>
        </w:rPr>
        <w:tab/>
      </w:r>
      <w:r w:rsidR="00D02371" w:rsidRPr="001E235A">
        <w:rPr>
          <w:b/>
          <w:noProof/>
          <w:sz w:val="24"/>
        </w:rPr>
        <w:tab/>
      </w:r>
      <w:r w:rsidR="00D02371" w:rsidRPr="001E235A">
        <w:rPr>
          <w:b/>
          <w:noProof/>
          <w:sz w:val="24"/>
        </w:rPr>
        <w:tab/>
      </w:r>
      <w:r w:rsidR="00D02371" w:rsidRPr="001E235A">
        <w:rPr>
          <w:b/>
          <w:noProof/>
          <w:sz w:val="24"/>
        </w:rPr>
        <w:tab/>
      </w:r>
      <w:r w:rsidR="00D02371" w:rsidRPr="001E235A">
        <w:rPr>
          <w:b/>
          <w:noProof/>
          <w:sz w:val="24"/>
        </w:rPr>
        <w:tab/>
      </w:r>
      <w:r w:rsidR="00D02371" w:rsidRPr="001E235A">
        <w:rPr>
          <w:b/>
          <w:noProof/>
          <w:sz w:val="24"/>
        </w:rPr>
        <w:tab/>
      </w:r>
      <w:r w:rsidR="00D02371" w:rsidRPr="001E235A">
        <w:rPr>
          <w:b/>
          <w:noProof/>
          <w:sz w:val="24"/>
        </w:rPr>
        <w:tab/>
      </w:r>
      <w:r w:rsidR="00D02371" w:rsidRPr="001E235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35A" w:rsidRPr="001E235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E235A" w:rsidRDefault="00305409" w:rsidP="00E34898">
            <w:pPr>
              <w:pStyle w:val="CRCoverPage"/>
              <w:spacing w:after="0"/>
              <w:jc w:val="right"/>
              <w:rPr>
                <w:i/>
                <w:noProof/>
              </w:rPr>
            </w:pPr>
            <w:r w:rsidRPr="001E235A">
              <w:rPr>
                <w:i/>
                <w:noProof/>
                <w:sz w:val="14"/>
              </w:rPr>
              <w:t>CR-Form-v</w:t>
            </w:r>
            <w:r w:rsidR="008863B9" w:rsidRPr="001E235A">
              <w:rPr>
                <w:i/>
                <w:noProof/>
                <w:sz w:val="14"/>
              </w:rPr>
              <w:t>12.</w:t>
            </w:r>
            <w:r w:rsidR="008D3CCC" w:rsidRPr="001E235A">
              <w:rPr>
                <w:i/>
                <w:noProof/>
                <w:sz w:val="14"/>
              </w:rPr>
              <w:t>2</w:t>
            </w:r>
          </w:p>
        </w:tc>
      </w:tr>
      <w:tr w:rsidR="001E235A" w:rsidRPr="001E235A" w14:paraId="3FBB62B8" w14:textId="77777777" w:rsidTr="00547111">
        <w:tc>
          <w:tcPr>
            <w:tcW w:w="9641" w:type="dxa"/>
            <w:gridSpan w:val="9"/>
            <w:tcBorders>
              <w:left w:val="single" w:sz="4" w:space="0" w:color="auto"/>
              <w:right w:val="single" w:sz="4" w:space="0" w:color="auto"/>
            </w:tcBorders>
          </w:tcPr>
          <w:p w14:paraId="79AB67D6" w14:textId="77777777" w:rsidR="001E41F3" w:rsidRPr="001E235A" w:rsidRDefault="001E41F3">
            <w:pPr>
              <w:pStyle w:val="CRCoverPage"/>
              <w:spacing w:after="0"/>
              <w:jc w:val="center"/>
              <w:rPr>
                <w:noProof/>
              </w:rPr>
            </w:pPr>
            <w:r w:rsidRPr="001E235A">
              <w:rPr>
                <w:b/>
                <w:noProof/>
                <w:sz w:val="32"/>
              </w:rPr>
              <w:t>CHANGE REQUEST</w:t>
            </w:r>
          </w:p>
        </w:tc>
      </w:tr>
      <w:tr w:rsidR="001E235A" w:rsidRPr="001E235A" w14:paraId="79946B04" w14:textId="77777777" w:rsidTr="00547111">
        <w:tc>
          <w:tcPr>
            <w:tcW w:w="9641" w:type="dxa"/>
            <w:gridSpan w:val="9"/>
            <w:tcBorders>
              <w:left w:val="single" w:sz="4" w:space="0" w:color="auto"/>
              <w:right w:val="single" w:sz="4" w:space="0" w:color="auto"/>
            </w:tcBorders>
          </w:tcPr>
          <w:p w14:paraId="12C70EEE" w14:textId="77777777" w:rsidR="001E41F3" w:rsidRPr="001E235A" w:rsidRDefault="001E41F3">
            <w:pPr>
              <w:pStyle w:val="CRCoverPage"/>
              <w:spacing w:after="0"/>
              <w:rPr>
                <w:noProof/>
                <w:sz w:val="8"/>
                <w:szCs w:val="8"/>
              </w:rPr>
            </w:pPr>
          </w:p>
        </w:tc>
      </w:tr>
      <w:tr w:rsidR="001E235A" w:rsidRPr="001E235A" w14:paraId="3999489E" w14:textId="77777777" w:rsidTr="00547111">
        <w:tc>
          <w:tcPr>
            <w:tcW w:w="142" w:type="dxa"/>
            <w:tcBorders>
              <w:left w:val="single" w:sz="4" w:space="0" w:color="auto"/>
            </w:tcBorders>
          </w:tcPr>
          <w:p w14:paraId="4DDA7F40" w14:textId="77777777" w:rsidR="001E41F3" w:rsidRPr="001E235A" w:rsidRDefault="001E41F3">
            <w:pPr>
              <w:pStyle w:val="CRCoverPage"/>
              <w:spacing w:after="0"/>
              <w:jc w:val="right"/>
              <w:rPr>
                <w:noProof/>
              </w:rPr>
            </w:pPr>
          </w:p>
        </w:tc>
        <w:tc>
          <w:tcPr>
            <w:tcW w:w="1559" w:type="dxa"/>
            <w:shd w:val="pct30" w:color="FFFF00" w:fill="auto"/>
          </w:tcPr>
          <w:p w14:paraId="52508B66" w14:textId="74C081F6" w:rsidR="001E41F3" w:rsidRPr="001E235A" w:rsidRDefault="00617036" w:rsidP="006E001F">
            <w:pPr>
              <w:pStyle w:val="CRCoverPage"/>
              <w:spacing w:after="0"/>
              <w:jc w:val="center"/>
              <w:rPr>
                <w:b/>
                <w:noProof/>
                <w:sz w:val="28"/>
              </w:rPr>
            </w:pPr>
            <w:fldSimple w:instr=" DOCPROPERTY  Spec#  \* MERGEFORMAT ">
              <w:r w:rsidR="006E001F" w:rsidRPr="001E235A">
                <w:rPr>
                  <w:b/>
                  <w:noProof/>
                  <w:sz w:val="28"/>
                </w:rPr>
                <w:t>23.</w:t>
              </w:r>
              <w:r w:rsidR="00C47D9D" w:rsidRPr="001E235A">
                <w:rPr>
                  <w:b/>
                  <w:noProof/>
                  <w:sz w:val="28"/>
                </w:rPr>
                <w:t>288</w:t>
              </w:r>
            </w:fldSimple>
          </w:p>
        </w:tc>
        <w:tc>
          <w:tcPr>
            <w:tcW w:w="709" w:type="dxa"/>
          </w:tcPr>
          <w:p w14:paraId="77009707" w14:textId="77777777" w:rsidR="001E41F3" w:rsidRPr="001E235A" w:rsidRDefault="001E41F3">
            <w:pPr>
              <w:pStyle w:val="CRCoverPage"/>
              <w:spacing w:after="0"/>
              <w:jc w:val="center"/>
              <w:rPr>
                <w:noProof/>
              </w:rPr>
            </w:pPr>
            <w:r w:rsidRPr="001E235A">
              <w:rPr>
                <w:b/>
                <w:noProof/>
                <w:sz w:val="28"/>
              </w:rPr>
              <w:t>CR</w:t>
            </w:r>
          </w:p>
        </w:tc>
        <w:tc>
          <w:tcPr>
            <w:tcW w:w="1276" w:type="dxa"/>
            <w:shd w:val="pct30" w:color="FFFF00" w:fill="auto"/>
          </w:tcPr>
          <w:p w14:paraId="6CAED29D" w14:textId="02FC5B24" w:rsidR="001E41F3" w:rsidRPr="001E235A" w:rsidRDefault="00617036" w:rsidP="006E001F">
            <w:pPr>
              <w:pStyle w:val="CRCoverPage"/>
              <w:spacing w:after="0"/>
              <w:jc w:val="center"/>
              <w:rPr>
                <w:noProof/>
              </w:rPr>
            </w:pPr>
            <w:fldSimple w:instr=" DOCPROPERTY  Cr#  \* MERGEFORMAT ">
              <w:r w:rsidR="001E235A" w:rsidRPr="001E235A">
                <w:rPr>
                  <w:b/>
                  <w:noProof/>
                  <w:sz w:val="28"/>
                </w:rPr>
                <w:t>0853</w:t>
              </w:r>
            </w:fldSimple>
            <w:r w:rsidR="00C47D9D" w:rsidRPr="001E235A">
              <w:rPr>
                <w:noProof/>
              </w:rPr>
              <w:t xml:space="preserve"> </w:t>
            </w:r>
            <w:r w:rsidR="008F6A8C" w:rsidRPr="001E235A">
              <w:rPr>
                <w:noProof/>
              </w:rPr>
              <w:t xml:space="preserve"> </w:t>
            </w:r>
            <w:r w:rsidR="006E001F" w:rsidRPr="001E235A">
              <w:rPr>
                <w:noProof/>
              </w:rPr>
              <w:t xml:space="preserve"> </w:t>
            </w:r>
          </w:p>
        </w:tc>
        <w:tc>
          <w:tcPr>
            <w:tcW w:w="709" w:type="dxa"/>
          </w:tcPr>
          <w:p w14:paraId="09D2C09B" w14:textId="77777777" w:rsidR="001E41F3" w:rsidRPr="001E235A" w:rsidRDefault="001E41F3" w:rsidP="0051580D">
            <w:pPr>
              <w:pStyle w:val="CRCoverPage"/>
              <w:tabs>
                <w:tab w:val="right" w:pos="625"/>
              </w:tabs>
              <w:spacing w:after="0"/>
              <w:jc w:val="center"/>
              <w:rPr>
                <w:noProof/>
              </w:rPr>
            </w:pPr>
            <w:r w:rsidRPr="001E235A">
              <w:rPr>
                <w:b/>
                <w:bCs/>
                <w:noProof/>
                <w:sz w:val="28"/>
              </w:rPr>
              <w:t>rev</w:t>
            </w:r>
          </w:p>
        </w:tc>
        <w:tc>
          <w:tcPr>
            <w:tcW w:w="992" w:type="dxa"/>
            <w:shd w:val="pct30" w:color="FFFF00" w:fill="auto"/>
          </w:tcPr>
          <w:p w14:paraId="7533BF9D" w14:textId="2D2B36F1" w:rsidR="001E41F3" w:rsidRPr="001E235A" w:rsidRDefault="00617036" w:rsidP="00E13F3D">
            <w:pPr>
              <w:pStyle w:val="CRCoverPage"/>
              <w:spacing w:after="0"/>
              <w:jc w:val="center"/>
              <w:rPr>
                <w:b/>
                <w:noProof/>
              </w:rPr>
            </w:pPr>
            <w:fldSimple w:instr=" DOCPROPERTY  Revision  \* MERGEFORMAT ">
              <w:r w:rsidR="00C47D9D" w:rsidRPr="001E235A">
                <w:rPr>
                  <w:b/>
                  <w:noProof/>
                  <w:sz w:val="28"/>
                </w:rPr>
                <w:t>-</w:t>
              </w:r>
            </w:fldSimple>
            <w:r w:rsidR="006E001F" w:rsidRPr="001E235A">
              <w:rPr>
                <w:b/>
                <w:noProof/>
              </w:rPr>
              <w:t xml:space="preserve"> </w:t>
            </w:r>
          </w:p>
        </w:tc>
        <w:tc>
          <w:tcPr>
            <w:tcW w:w="2410" w:type="dxa"/>
          </w:tcPr>
          <w:p w14:paraId="5D4AEAE9" w14:textId="77777777" w:rsidR="001E41F3" w:rsidRPr="001E235A" w:rsidRDefault="001E41F3" w:rsidP="0051580D">
            <w:pPr>
              <w:pStyle w:val="CRCoverPage"/>
              <w:tabs>
                <w:tab w:val="right" w:pos="1825"/>
              </w:tabs>
              <w:spacing w:after="0"/>
              <w:jc w:val="center"/>
              <w:rPr>
                <w:noProof/>
              </w:rPr>
            </w:pPr>
            <w:r w:rsidRPr="001E235A">
              <w:rPr>
                <w:b/>
                <w:noProof/>
                <w:sz w:val="28"/>
                <w:szCs w:val="28"/>
              </w:rPr>
              <w:t>Current version:</w:t>
            </w:r>
          </w:p>
        </w:tc>
        <w:tc>
          <w:tcPr>
            <w:tcW w:w="1701" w:type="dxa"/>
            <w:shd w:val="pct30" w:color="FFFF00" w:fill="auto"/>
          </w:tcPr>
          <w:p w14:paraId="1E22D6AC" w14:textId="54EF7A57" w:rsidR="001E41F3" w:rsidRPr="001E235A" w:rsidRDefault="00617036">
            <w:pPr>
              <w:pStyle w:val="CRCoverPage"/>
              <w:spacing w:after="0"/>
              <w:jc w:val="center"/>
              <w:rPr>
                <w:noProof/>
                <w:sz w:val="28"/>
              </w:rPr>
            </w:pPr>
            <w:fldSimple w:instr=" DOCPROPERTY  Version  \* MERGEFORMAT ">
              <w:r w:rsidR="006E001F" w:rsidRPr="001E235A">
                <w:rPr>
                  <w:b/>
                  <w:noProof/>
                  <w:sz w:val="28"/>
                </w:rPr>
                <w:t>18.</w:t>
              </w:r>
              <w:r w:rsidR="00C47D9D" w:rsidRPr="001E235A">
                <w:rPr>
                  <w:b/>
                  <w:noProof/>
                  <w:sz w:val="28"/>
                </w:rPr>
                <w:t>2</w:t>
              </w:r>
              <w:r w:rsidR="006E001F" w:rsidRPr="001E235A">
                <w:rPr>
                  <w:b/>
                  <w:noProof/>
                  <w:sz w:val="28"/>
                </w:rPr>
                <w:t>.0</w:t>
              </w:r>
            </w:fldSimple>
          </w:p>
        </w:tc>
        <w:tc>
          <w:tcPr>
            <w:tcW w:w="143" w:type="dxa"/>
            <w:tcBorders>
              <w:right w:val="single" w:sz="4" w:space="0" w:color="auto"/>
            </w:tcBorders>
          </w:tcPr>
          <w:p w14:paraId="399238C9" w14:textId="77777777" w:rsidR="001E41F3" w:rsidRPr="001E235A"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F5933D" w:rsidR="00F25D98" w:rsidRDefault="00B12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3A62B" w:rsidR="001E41F3" w:rsidRDefault="0026413A">
            <w:pPr>
              <w:pStyle w:val="CRCoverPage"/>
              <w:spacing w:after="0"/>
              <w:ind w:left="100"/>
              <w:rPr>
                <w:noProof/>
              </w:rPr>
            </w:pPr>
            <w:r>
              <w:t>Unifying NWDAF roaming exchange terminology</w:t>
            </w:r>
            <w:r w:rsidR="00B12165">
              <w:t xml:space="preserve"> </w:t>
            </w:r>
            <w:r w:rsidR="001D6818">
              <w:t xml:space="preserve">and removing EN </w:t>
            </w:r>
            <w:r w:rsidR="008A17A1">
              <w:t xml:space="preserve">of the </w:t>
            </w:r>
            <w:r w:rsidR="001D6818">
              <w:t>roaming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F6A43" w:rsidR="001E41F3" w:rsidRDefault="00617036">
            <w:pPr>
              <w:pStyle w:val="CRCoverPage"/>
              <w:spacing w:after="0"/>
              <w:ind w:left="100"/>
              <w:rPr>
                <w:noProof/>
              </w:rPr>
            </w:pPr>
            <w:fldSimple w:instr=" DOCPROPERTY  SourceIfWg  \* MERGEFORMAT ">
              <w:r w:rsidR="00B12165">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F6E8E" w:rsidR="001E41F3" w:rsidRDefault="00B1216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7175A" w:rsidR="001E41F3" w:rsidRDefault="00B12165">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0E49F" w:rsidR="001E41F3" w:rsidRDefault="00B12165">
            <w:pPr>
              <w:pStyle w:val="CRCoverPage"/>
              <w:spacing w:after="0"/>
              <w:ind w:left="100"/>
              <w:rPr>
                <w:noProof/>
              </w:rPr>
            </w:pPr>
            <w:r>
              <w:t>2023-0</w:t>
            </w:r>
            <w:r w:rsidR="00DB53F1">
              <w:t>7</w:t>
            </w:r>
            <w:r>
              <w:t>-</w:t>
            </w:r>
            <w:r w:rsidR="008C685E">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1C7B9" w:rsidR="001E41F3" w:rsidRDefault="00617036" w:rsidP="00D24991">
            <w:pPr>
              <w:pStyle w:val="CRCoverPage"/>
              <w:spacing w:after="0"/>
              <w:ind w:left="100" w:right="-609"/>
              <w:rPr>
                <w:b/>
                <w:noProof/>
              </w:rPr>
            </w:pPr>
            <w:fldSimple w:instr=" DOCPROPERTY  Cat  \* MERGEFORMAT ">
              <w:r w:rsidR="008C68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E2E3F" w:rsidR="001E41F3" w:rsidRDefault="00617036">
            <w:pPr>
              <w:pStyle w:val="CRCoverPage"/>
              <w:spacing w:after="0"/>
              <w:ind w:left="100"/>
              <w:rPr>
                <w:noProof/>
              </w:rPr>
            </w:pPr>
            <w:fldSimple w:instr=" DOCPROPERTY  Release  \* MERGEFORMAT ">
              <w:r w:rsidR="00D24991">
                <w:rPr>
                  <w:noProof/>
                </w:rPr>
                <w:t>Rel</w:t>
              </w:r>
              <w:r w:rsidR="00B1216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3FC00" w14:textId="327300D4" w:rsidR="008C685E" w:rsidRDefault="008C685E" w:rsidP="001D6818">
            <w:pPr>
              <w:pStyle w:val="CRCoverPage"/>
              <w:spacing w:after="0"/>
              <w:rPr>
                <w:lang w:val="en-US"/>
              </w:rPr>
            </w:pPr>
            <w:r w:rsidRPr="00152E81">
              <w:rPr>
                <w:lang w:val="en-US"/>
              </w:rPr>
              <w:t xml:space="preserve">In SA2#157, it was agreed that “Roaming Exchange” terminology is used for the new capability of NWDAF to exchange data </w:t>
            </w:r>
            <w:r w:rsidR="00581776">
              <w:rPr>
                <w:lang w:val="en-US"/>
              </w:rPr>
              <w:t xml:space="preserve">and </w:t>
            </w:r>
            <w:r w:rsidR="00581776" w:rsidRPr="00152E81">
              <w:rPr>
                <w:lang w:val="en-US"/>
              </w:rPr>
              <w:t xml:space="preserve">analytics </w:t>
            </w:r>
            <w:r w:rsidRPr="00152E81">
              <w:rPr>
                <w:lang w:val="en-US"/>
              </w:rPr>
              <w:t xml:space="preserve">between two PLMNs. But </w:t>
            </w:r>
            <w:r w:rsidR="003B01D0">
              <w:rPr>
                <w:lang w:val="en-US"/>
              </w:rPr>
              <w:t>still some texts and figures include</w:t>
            </w:r>
            <w:r w:rsidRPr="00152E81">
              <w:rPr>
                <w:lang w:val="en-US"/>
              </w:rPr>
              <w:t xml:space="preserve"> </w:t>
            </w:r>
            <w:r w:rsidR="008A17A1">
              <w:rPr>
                <w:lang w:val="en-US"/>
              </w:rPr>
              <w:t xml:space="preserve">the </w:t>
            </w:r>
            <w:r w:rsidRPr="00152E81">
              <w:rPr>
                <w:lang w:val="en-US"/>
              </w:rPr>
              <w:t xml:space="preserve">“Roaming Entry” </w:t>
            </w:r>
            <w:r w:rsidR="008A17A1">
              <w:rPr>
                <w:lang w:val="en-US"/>
              </w:rPr>
              <w:t>phrase</w:t>
            </w:r>
            <w:r w:rsidRPr="00152E81">
              <w:rPr>
                <w:lang w:val="en-US"/>
              </w:rPr>
              <w:t>.</w:t>
            </w:r>
            <w:r w:rsidR="00152E81">
              <w:rPr>
                <w:lang w:val="en-US"/>
              </w:rPr>
              <w:t xml:space="preserve"> </w:t>
            </w:r>
            <w:r w:rsidRPr="00152E81">
              <w:rPr>
                <w:lang w:val="en-US"/>
              </w:rPr>
              <w:t>This CR corrects this inconsistency.</w:t>
            </w:r>
          </w:p>
          <w:p w14:paraId="642E63A4" w14:textId="77777777" w:rsidR="001D6818" w:rsidRDefault="001D6818" w:rsidP="001D6818">
            <w:pPr>
              <w:pStyle w:val="CRCoverPage"/>
              <w:spacing w:after="0"/>
              <w:rPr>
                <w:lang w:val="en-US"/>
              </w:rPr>
            </w:pPr>
          </w:p>
          <w:p w14:paraId="62B1883B" w14:textId="02BA1045" w:rsidR="001D6818" w:rsidRDefault="001D6818" w:rsidP="001D6818">
            <w:pPr>
              <w:pStyle w:val="CRCoverPage"/>
              <w:spacing w:after="0"/>
              <w:rPr>
                <w:lang w:val="en-US"/>
              </w:rPr>
            </w:pPr>
            <w:r>
              <w:rPr>
                <w:lang w:val="en-US"/>
              </w:rPr>
              <w:t>Moreover, the following editor’s note is in clause 4.3:</w:t>
            </w:r>
          </w:p>
          <w:p w14:paraId="4FC430B9" w14:textId="77777777" w:rsidR="001D6818" w:rsidRDefault="001D6818" w:rsidP="001D6818">
            <w:pPr>
              <w:pStyle w:val="CRCoverPage"/>
              <w:spacing w:after="0"/>
              <w:rPr>
                <w:lang w:val="en-US"/>
              </w:rPr>
            </w:pPr>
          </w:p>
          <w:p w14:paraId="348E1BA0" w14:textId="77777777" w:rsidR="001D6818" w:rsidRPr="00DF1151" w:rsidRDefault="001D6818" w:rsidP="001D6818">
            <w:pPr>
              <w:pStyle w:val="EditorsNote"/>
              <w:rPr>
                <w:i/>
                <w:iCs/>
                <w:lang w:val="en-US"/>
              </w:rPr>
            </w:pPr>
            <w:r w:rsidRPr="00DF1151">
              <w:rPr>
                <w:i/>
                <w:iCs/>
                <w:lang w:val="en-US"/>
              </w:rPr>
              <w:t xml:space="preserve"> </w:t>
            </w:r>
            <w:r w:rsidRPr="006E4538">
              <w:rPr>
                <w:i/>
                <w:iCs/>
                <w:lang w:eastAsia="zh-CN"/>
              </w:rPr>
              <w:t>Editor's note:</w:t>
            </w:r>
            <w:r>
              <w:rPr>
                <w:i/>
                <w:iCs/>
                <w:lang w:eastAsia="zh-CN"/>
              </w:rPr>
              <w:t xml:space="preserve"> </w:t>
            </w:r>
            <w:r w:rsidRPr="006E4538">
              <w:rPr>
                <w:i/>
                <w:iCs/>
                <w:lang w:eastAsia="zh-CN"/>
              </w:rPr>
              <w:t>Data and analytics exchange between HPLMN and VPLMN require updates based on feedback from GSMA.</w:t>
            </w:r>
            <w:r>
              <w:rPr>
                <w:i/>
                <w:iCs/>
                <w:lang w:eastAsia="zh-CN"/>
              </w:rPr>
              <w:t xml:space="preserve"> </w:t>
            </w:r>
          </w:p>
          <w:p w14:paraId="4AC68A9D" w14:textId="77777777" w:rsidR="001D6818" w:rsidRDefault="001D6818" w:rsidP="001D6818">
            <w:pPr>
              <w:pStyle w:val="CRCoverPage"/>
              <w:spacing w:after="0"/>
              <w:rPr>
                <w:lang w:val="en-US"/>
              </w:rPr>
            </w:pPr>
            <w:r>
              <w:rPr>
                <w:lang w:val="en-US"/>
              </w:rPr>
              <w:t xml:space="preserve">In SA2#157, by Reply LS </w:t>
            </w:r>
            <w:r w:rsidRPr="006E4538">
              <w:rPr>
                <w:lang w:val="en-US"/>
              </w:rPr>
              <w:t>S2-2306287</w:t>
            </w:r>
            <w:r>
              <w:rPr>
                <w:lang w:val="en-US"/>
              </w:rPr>
              <w:t xml:space="preserve">, GSMA confirms data and analytics exchange between PLMNs as follows, </w:t>
            </w:r>
          </w:p>
          <w:p w14:paraId="3DC0796F" w14:textId="77777777" w:rsidR="001D6818" w:rsidRDefault="001D6818" w:rsidP="001D6818">
            <w:pPr>
              <w:pStyle w:val="CRCoverPage"/>
              <w:spacing w:after="0"/>
              <w:rPr>
                <w:lang w:val="en-US"/>
              </w:rPr>
            </w:pPr>
          </w:p>
          <w:p w14:paraId="1BFF6D58" w14:textId="77777777" w:rsidR="001D6818" w:rsidRPr="00DF1151" w:rsidRDefault="001D6818" w:rsidP="001D6818">
            <w:pPr>
              <w:pStyle w:val="EditorsNote"/>
              <w:ind w:left="284" w:firstLine="0"/>
              <w:rPr>
                <w:rFonts w:eastAsia="DengXian" w:cs="Arial"/>
                <w:i/>
                <w:iCs/>
                <w:color w:val="000000" w:themeColor="text1"/>
              </w:rPr>
            </w:pPr>
            <w:r w:rsidRPr="00E74F82">
              <w:rPr>
                <w:rFonts w:eastAsia="DengXian" w:cs="Arial"/>
                <w:i/>
                <w:iCs/>
                <w:color w:val="000000" w:themeColor="text1"/>
              </w:rPr>
              <w:t>Network analytics and data exchange between HPLMN and VPLMN is agreed between the operators bilaterally via contractual agreements and takes into consideration all relevant regulatory requirements. GSMA 5GMRR appreciates the work of 3GPP SA2 to develop procedures for the HPLMN and VPLMN to exchange analytic information.</w:t>
            </w:r>
          </w:p>
          <w:p w14:paraId="708AA7DE" w14:textId="31129087" w:rsidR="001D6818" w:rsidRPr="00152E81" w:rsidRDefault="001D6818" w:rsidP="001D6818">
            <w:pPr>
              <w:pStyle w:val="CRCoverPage"/>
              <w:spacing w:after="0"/>
              <w:rPr>
                <w:lang w:val="en-US"/>
              </w:rPr>
            </w:pPr>
            <w:r>
              <w:rPr>
                <w:lang w:val="en-US"/>
              </w:rPr>
              <w:t>Consideration of the regulatory requirements mentioned by GSMA is already captured in the specification; hence, this Editor’s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2E81"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A5001C" w14:textId="77777777" w:rsidR="001E41F3" w:rsidRDefault="008C685E" w:rsidP="000173A9">
            <w:pPr>
              <w:pStyle w:val="CRCoverPage"/>
              <w:spacing w:after="0"/>
              <w:ind w:left="13"/>
              <w:rPr>
                <w:lang w:val="en-US"/>
              </w:rPr>
            </w:pPr>
            <w:r w:rsidRPr="00152E81">
              <w:rPr>
                <w:lang w:val="en-US"/>
              </w:rPr>
              <w:t>Changing “Roaming Entry” to “Roaming Exchange”</w:t>
            </w:r>
          </w:p>
          <w:p w14:paraId="31C656EC" w14:textId="6D023B70" w:rsidR="002D4BBD" w:rsidRPr="00152E81" w:rsidRDefault="002D4BBD" w:rsidP="000173A9">
            <w:pPr>
              <w:pStyle w:val="CRCoverPage"/>
              <w:spacing w:after="0"/>
              <w:ind w:left="13"/>
              <w:rPr>
                <w:lang w:val="en-US"/>
              </w:rPr>
            </w:pPr>
            <w:r>
              <w:rPr>
                <w:lang w:val="en-US"/>
              </w:rPr>
              <w:t>Removing Editor’s notes from clause 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52E81"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4AD0A3" w14:textId="77777777" w:rsidR="001E41F3" w:rsidRDefault="008C685E" w:rsidP="000173A9">
            <w:pPr>
              <w:pStyle w:val="CRCoverPage"/>
              <w:spacing w:after="0"/>
              <w:ind w:left="13"/>
              <w:rPr>
                <w:lang w:val="en-US"/>
              </w:rPr>
            </w:pPr>
            <w:r w:rsidRPr="00152E81">
              <w:rPr>
                <w:lang w:val="en-US"/>
              </w:rPr>
              <w:t>Inconsistent definition of NWDAF capabilities</w:t>
            </w:r>
          </w:p>
          <w:p w14:paraId="5C4BEB44" w14:textId="4632FFBD" w:rsidR="002D4BBD" w:rsidRPr="00152E81" w:rsidRDefault="002D4BBD" w:rsidP="000173A9">
            <w:pPr>
              <w:pStyle w:val="CRCoverPage"/>
              <w:spacing w:after="0"/>
              <w:ind w:left="13"/>
              <w:rPr>
                <w:lang w:val="en-US"/>
              </w:rPr>
            </w:pPr>
            <w:r>
              <w:rPr>
                <w:lang w:val="en-US"/>
              </w:rPr>
              <w:t>Existing already resolved EN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22B41" w:rsidR="001E41F3" w:rsidRDefault="00377639">
            <w:pPr>
              <w:pStyle w:val="CRCoverPage"/>
              <w:spacing w:after="0"/>
              <w:ind w:left="100"/>
              <w:rPr>
                <w:noProof/>
              </w:rPr>
            </w:pPr>
            <w:r w:rsidRPr="005D2CF1">
              <w:t>4.3</w:t>
            </w:r>
            <w:r>
              <w:t xml:space="preserve">, </w:t>
            </w:r>
            <w:r w:rsidR="008861C9">
              <w:t xml:space="preserve">6.1.5.2, 6.1.5.3, </w:t>
            </w:r>
            <w:r>
              <w:rPr>
                <w:lang w:eastAsia="ko-KR"/>
              </w:rPr>
              <w:t xml:space="preserve">6.2.10, </w:t>
            </w:r>
            <w:r w:rsidR="00156318">
              <w:rPr>
                <w:lang w:eastAsia="ko-KR"/>
              </w:rPr>
              <w:t>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A5AE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5B74C" w:rsidR="001E41F3" w:rsidRDefault="006B7A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71E24" w:rsidR="001E41F3" w:rsidRDefault="00EC5E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BC0260" w:rsidR="001E41F3" w:rsidRDefault="00EC5E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FE1828" w14:textId="64A5EEC9"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FD1A22A" w14:textId="77777777" w:rsidR="00A24645" w:rsidRPr="005D2CF1" w:rsidRDefault="00A24645" w:rsidP="00A24645">
      <w:pPr>
        <w:pStyle w:val="Heading2"/>
      </w:pPr>
      <w:bookmarkStart w:id="1" w:name="_Toc138252762"/>
      <w:bookmarkStart w:id="2" w:name="_Toc45184039"/>
      <w:bookmarkStart w:id="3" w:name="_Toc47342881"/>
      <w:bookmarkStart w:id="4" w:name="_Toc51769583"/>
      <w:bookmarkStart w:id="5" w:name="_Toc122440787"/>
      <w:r w:rsidRPr="005D2CF1">
        <w:t>4.3</w:t>
      </w:r>
      <w:r w:rsidRPr="005D2CF1">
        <w:tab/>
        <w:t>Roaming architecture</w:t>
      </w:r>
      <w:bookmarkEnd w:id="1"/>
    </w:p>
    <w:p w14:paraId="1846EE3E" w14:textId="30FC8229" w:rsidR="00A24645" w:rsidRDefault="00A24645" w:rsidP="00A24645">
      <w:r>
        <w:t xml:space="preserve">Based on operator's policy and local regulations (e.g. privacy), data or analytics may be exchanged between PLMNs (i.e. HPLMN and VPLMN). In a PLMN, an NWDAF is used as </w:t>
      </w:r>
      <w:del w:id="6" w:author="DCM-BB" w:date="2023-07-11T16:19:00Z">
        <w:r w:rsidDel="00A24645">
          <w:delText xml:space="preserve">entry </w:delText>
        </w:r>
      </w:del>
      <w:ins w:id="7" w:author="DCM-BB" w:date="2023-07-11T16:19:00Z">
        <w:r>
          <w:t xml:space="preserve">exchange </w:t>
        </w:r>
      </w:ins>
      <w:r>
        <w:t xml:space="preserve">point to exchange analytics and to collect input data for analytics with other PLMNs. The NWDAF with roaming </w:t>
      </w:r>
      <w:del w:id="8" w:author="DCM-BB" w:date="2023-07-11T16:16:00Z">
        <w:r w:rsidDel="00A24645">
          <w:delText xml:space="preserve">entry </w:delText>
        </w:r>
      </w:del>
      <w:ins w:id="9" w:author="DCM-BB" w:date="2023-07-11T16:16:00Z">
        <w:r>
          <w:t xml:space="preserve">exchange </w:t>
        </w:r>
      </w:ins>
      <w:r>
        <w:t xml:space="preserve">capability is called Roaming </w:t>
      </w:r>
      <w:del w:id="10" w:author="DCM-BB" w:date="2023-07-11T16:17:00Z">
        <w:r w:rsidDel="00A24645">
          <w:delText xml:space="preserve">Entry </w:delText>
        </w:r>
      </w:del>
      <w:ins w:id="11" w:author="DCM-BB" w:date="2023-07-11T16:17:00Z">
        <w:r>
          <w:t xml:space="preserve">Exchange </w:t>
        </w:r>
      </w:ins>
      <w:r>
        <w:t>NWDAF (RE-NWDAF).</w:t>
      </w:r>
    </w:p>
    <w:p w14:paraId="742E70D9" w14:textId="5E1D744F" w:rsidR="00A24645" w:rsidDel="002D4BBD" w:rsidRDefault="00A24645" w:rsidP="00A24645">
      <w:pPr>
        <w:pStyle w:val="EditorsNote"/>
        <w:rPr>
          <w:del w:id="12" w:author="DCM-BB" w:date="2023-07-17T13:45:00Z"/>
        </w:rPr>
      </w:pPr>
      <w:del w:id="13" w:author="DCM-BB" w:date="2023-07-17T13:45:00Z">
        <w:r w:rsidDel="002D4BBD">
          <w:delText>Editor's note:</w:delText>
        </w:r>
        <w:r w:rsidDel="002D4BBD">
          <w:tab/>
          <w:delText>Data and analytics exchange between HPLMN and VPLMN require updates based on feedback from GSMA.</w:delText>
        </w:r>
      </w:del>
    </w:p>
    <w:p w14:paraId="34AC3B1B" w14:textId="77777777" w:rsidR="00A24645" w:rsidRDefault="00A24645" w:rsidP="00A24645">
      <w:pPr>
        <w:pStyle w:val="TH"/>
      </w:pPr>
      <w:r w:rsidRPr="005A6272">
        <w:object w:dxaOrig="7560" w:dyaOrig="1935" w14:anchorId="4C353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4pt;height:100.8pt" o:ole="">
            <v:imagedata r:id="rId12" o:title=""/>
          </v:shape>
          <o:OLEObject Type="Embed" ProgID="Visio.Drawing.11" ShapeID="_x0000_i1025" DrawAspect="Content" ObjectID="_1752556882" r:id="rId13"/>
        </w:object>
      </w:r>
    </w:p>
    <w:p w14:paraId="4E644177" w14:textId="77777777" w:rsidR="00A24645" w:rsidRDefault="00A24645" w:rsidP="00A24645">
      <w:pPr>
        <w:pStyle w:val="TF"/>
      </w:pPr>
      <w:r>
        <w:t>Figure 4.3-1: Roaming Architecture to exchange Input Data or Data Analytics between V-PLMN and H-PLMN</w:t>
      </w:r>
    </w:p>
    <w:p w14:paraId="77305715" w14:textId="77777777" w:rsidR="00A24645" w:rsidRDefault="00A24645" w:rsidP="00A24645">
      <w:r>
        <w:t>Using the architecture shown in Figure 4.3-1:</w:t>
      </w:r>
    </w:p>
    <w:p w14:paraId="1489AD34" w14:textId="77777777" w:rsidR="00A24645" w:rsidRDefault="00A24645" w:rsidP="00A24645">
      <w:pPr>
        <w:pStyle w:val="B1"/>
      </w:pPr>
      <w:r>
        <w:t>-</w:t>
      </w:r>
      <w:r>
        <w:tab/>
        <w:t>For outbound roaming users, the NF consumer in the HPLMN can retrieve analytics related to the VPLMN via the H-RE-NWDAF in HPLMN and V-RE-NWDAF in VPLMN.</w:t>
      </w:r>
    </w:p>
    <w:p w14:paraId="00C65F03" w14:textId="77777777" w:rsidR="00A24645" w:rsidRDefault="00A24645" w:rsidP="00A24645">
      <w:pPr>
        <w:pStyle w:val="NO"/>
      </w:pPr>
      <w:r>
        <w:t>NOTE 1:</w:t>
      </w:r>
      <w:r>
        <w:tab/>
        <w:t>The analytics from the VPLMN may be generated by the V-RE-NWDAF in the VPLMN or by other NWDAFs in the VPLMN.</w:t>
      </w:r>
    </w:p>
    <w:p w14:paraId="5537B5A1" w14:textId="77777777" w:rsidR="00A24645" w:rsidRDefault="00A24645" w:rsidP="00A24645">
      <w:pPr>
        <w:pStyle w:val="B1"/>
      </w:pPr>
      <w:r>
        <w:t>-</w:t>
      </w:r>
      <w:r>
        <w:tab/>
        <w:t>For outbound roaming users, the H-RE-NWDAF in HPLMN can collect data from the VPLMN via V-RE-NWDAF in VPLMN.</w:t>
      </w:r>
    </w:p>
    <w:p w14:paraId="553FBC87" w14:textId="77777777" w:rsidR="00A24645" w:rsidRDefault="00A24645" w:rsidP="00A24645">
      <w:pPr>
        <w:pStyle w:val="B1"/>
      </w:pPr>
      <w:r>
        <w:t>-</w:t>
      </w:r>
      <w:r>
        <w:tab/>
        <w:t>For inbound roaming users, the NF consumer in the VPLMN can retrieve analytics from the HPLMN via V-RE-NWDAF in VPLMN and H-RE-NWDAF in HPLMN.</w:t>
      </w:r>
    </w:p>
    <w:p w14:paraId="09306096" w14:textId="77777777" w:rsidR="00A24645" w:rsidRDefault="00A24645" w:rsidP="00A24645">
      <w:pPr>
        <w:pStyle w:val="NO"/>
      </w:pPr>
      <w:r>
        <w:t>NOTE 2:</w:t>
      </w:r>
      <w:r>
        <w:tab/>
        <w:t>The analytics from the HPLMN may be generated by H-RE-NWDAF in the HPLMN or other NWDAFs in the HPLMN.</w:t>
      </w:r>
    </w:p>
    <w:p w14:paraId="1FF6104B" w14:textId="77777777" w:rsidR="00A24645" w:rsidRDefault="00A24645" w:rsidP="00A24645">
      <w:pPr>
        <w:pStyle w:val="B1"/>
      </w:pPr>
      <w:r>
        <w:t>-</w:t>
      </w:r>
      <w:r>
        <w:tab/>
        <w:t>For inbound roaming users, the V-RE-NWDAF can collect data in the HPLMN from the H-RE-NWDAF.</w:t>
      </w:r>
    </w:p>
    <w:p w14:paraId="3DDBD0C2" w14:textId="77777777" w:rsidR="00A24645" w:rsidRDefault="00A24645" w:rsidP="00A24645">
      <w:pPr>
        <w:pStyle w:val="NO"/>
      </w:pPr>
      <w:r>
        <w:t>NOTE 3:</w:t>
      </w:r>
      <w:r>
        <w:tab/>
        <w:t>Both local breakout and home routed roaming architecture support the data or analytics exchanging between PLMNs.</w:t>
      </w:r>
    </w:p>
    <w:p w14:paraId="34E46F34" w14:textId="77777777" w:rsidR="00A24645" w:rsidRDefault="00A24645" w:rsidP="00A24645">
      <w:pPr>
        <w:pStyle w:val="NO"/>
      </w:pPr>
      <w:r>
        <w:t>NOTE 4:</w:t>
      </w:r>
      <w:r>
        <w:tab/>
        <w:t>Interactions between RE-NWDAFs of different PLMNs may be via SEPPs, which are not depicted in the architecture for the sake of clarify.</w:t>
      </w:r>
    </w:p>
    <w:bookmarkEnd w:id="2"/>
    <w:bookmarkEnd w:id="3"/>
    <w:bookmarkEnd w:id="4"/>
    <w:bookmarkEnd w:id="5"/>
    <w:p w14:paraId="509C3490" w14:textId="4B50187B" w:rsidR="00671876" w:rsidRDefault="00671876" w:rsidP="006718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04078C">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6EDF04F" w14:textId="77777777" w:rsidR="00A9522E" w:rsidRDefault="00A9522E" w:rsidP="00A9522E">
      <w:pPr>
        <w:pStyle w:val="Heading4"/>
        <w:rPr>
          <w:lang w:eastAsia="ko-KR"/>
        </w:rPr>
      </w:pPr>
      <w:bookmarkStart w:id="14" w:name="_Toc138252798"/>
      <w:bookmarkStart w:id="15" w:name="_Toc138252861"/>
      <w:r>
        <w:rPr>
          <w:lang w:eastAsia="ko-KR"/>
        </w:rPr>
        <w:t>6.1.5.2</w:t>
      </w:r>
      <w:r>
        <w:rPr>
          <w:lang w:eastAsia="ko-KR"/>
        </w:rPr>
        <w:tab/>
        <w:t>Analytics Exposure from HPLMN to VPLMN</w:t>
      </w:r>
      <w:bookmarkEnd w:id="14"/>
    </w:p>
    <w:p w14:paraId="2128F419" w14:textId="77777777" w:rsidR="00A9522E" w:rsidRDefault="00A9522E" w:rsidP="00A9522E">
      <w:pPr>
        <w:rPr>
          <w:lang w:eastAsia="ko-KR"/>
        </w:rPr>
      </w:pPr>
      <w:r>
        <w:rPr>
          <w:lang w:eastAsia="ko-KR"/>
        </w:rPr>
        <w:t>Figure 6.1.5.2-1 shows the procedure that the V-RE-NWDAF requests network analytics (i.e. slice load level analytics, NF load analytics, service experience analytics, etc.) in HPLMN from a H-RE-NWDAF, upon receiving an analytics information/subscription request from the NF (e.g. AMF) in VPLMN.</w:t>
      </w:r>
    </w:p>
    <w:p w14:paraId="3B291E0D" w14:textId="15DE4535" w:rsidR="00A9522E" w:rsidRDefault="00A9522E" w:rsidP="00A9522E">
      <w:pPr>
        <w:pStyle w:val="TH"/>
        <w:rPr>
          <w:ins w:id="16" w:author="DCM-BB" w:date="2023-07-11T16:32:00Z"/>
        </w:rPr>
      </w:pPr>
      <w:del w:id="17" w:author="DCM-BB" w:date="2023-07-11T16:32:00Z">
        <w:r w:rsidRPr="002F2300" w:rsidDel="00A9522E">
          <w:object w:dxaOrig="7858" w:dyaOrig="5725" w14:anchorId="6423BD09">
            <v:shape id="_x0000_i1026" type="#_x0000_t75" style="width:393pt;height:286.8pt" o:ole="">
              <v:imagedata r:id="rId14" o:title=""/>
            </v:shape>
            <o:OLEObject Type="Embed" ProgID="Visio.Drawing.11" ShapeID="_x0000_i1026" DrawAspect="Content" ObjectID="_1752556883" r:id="rId15"/>
          </w:object>
        </w:r>
      </w:del>
    </w:p>
    <w:p w14:paraId="05D8BC33" w14:textId="458F460B" w:rsidR="00A9522E" w:rsidRDefault="00A9522E" w:rsidP="00A9522E">
      <w:pPr>
        <w:pStyle w:val="TH"/>
      </w:pPr>
      <w:ins w:id="18" w:author="DCM-BB" w:date="2023-07-11T16:32:00Z">
        <w:r w:rsidRPr="002F2300">
          <w:object w:dxaOrig="7848" w:dyaOrig="5724" w14:anchorId="577AED69">
            <v:shape id="_x0000_i1027" type="#_x0000_t75" style="width:393pt;height:285.6pt" o:ole="">
              <v:imagedata r:id="rId16" o:title=""/>
            </v:shape>
            <o:OLEObject Type="Embed" ProgID="Visio.Drawing.11" ShapeID="_x0000_i1027" DrawAspect="Content" ObjectID="_1752556884" r:id="rId17"/>
          </w:object>
        </w:r>
      </w:ins>
    </w:p>
    <w:p w14:paraId="3372B0B1" w14:textId="77777777" w:rsidR="00A9522E" w:rsidRDefault="00A9522E" w:rsidP="00A9522E">
      <w:pPr>
        <w:pStyle w:val="TF"/>
      </w:pPr>
      <w:r>
        <w:t>Figure 6.1.5.2-1: Procedure for analytics exposure from HPLMN to VPLMN</w:t>
      </w:r>
    </w:p>
    <w:p w14:paraId="51F13337" w14:textId="77777777" w:rsidR="00A9522E" w:rsidRDefault="00A9522E" w:rsidP="00A9522E">
      <w:pPr>
        <w:pStyle w:val="B1"/>
      </w:pPr>
      <w:r>
        <w:t>1.</w:t>
      </w:r>
      <w:r>
        <w:tab/>
        <w:t xml:space="preserve">Consumer NF in VPLMN (e.g. AMF) discovers a V-RE-NWDAF as described in clause 5.2 and sends an Analytics request/subscribe (Analytics ID, Analytics Filter Information, Target of Analytics Reporting) to V-RE-NWDAF by invoking a </w:t>
      </w:r>
      <w:proofErr w:type="spellStart"/>
      <w:r>
        <w:t>Nnwdaf_AnalyticsInfo_Request</w:t>
      </w:r>
      <w:proofErr w:type="spellEnd"/>
      <w:r>
        <w:t xml:space="preserve"> or a </w:t>
      </w:r>
      <w:proofErr w:type="spellStart"/>
      <w:r>
        <w:t>Nnwdaf_AnalyticsSubscription_Subscribe</w:t>
      </w:r>
      <w:proofErr w:type="spellEnd"/>
      <w:r>
        <w:t>. For the inbound roaming user(s) indicated in the Target of Analytics Reporting, V-RE-NWDAF determines based on operator configuration and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p>
    <w:p w14:paraId="2D46B8AC" w14:textId="77777777" w:rsidR="00A9522E" w:rsidRDefault="00A9522E" w:rsidP="00A9522E">
      <w:pPr>
        <w:pStyle w:val="NO"/>
      </w:pPr>
      <w:r>
        <w:lastRenderedPageBreak/>
        <w:t>NOTE 1:</w:t>
      </w:r>
      <w:r>
        <w:tab/>
        <w:t>It is possible that the Target of Analytics Reporting sent by the Consumer NF to the V-RE-NWDAF includes both inbound roaming user(s) and non-roaming user(s).</w:t>
      </w:r>
    </w:p>
    <w:p w14:paraId="0D276359" w14:textId="77777777" w:rsidR="00A9522E" w:rsidRDefault="00A9522E" w:rsidP="00A9522E">
      <w:pPr>
        <w:pStyle w:val="B1"/>
      </w:pPr>
      <w:r>
        <w:t>2.</w:t>
      </w:r>
      <w:r>
        <w:tab/>
        <w:t>V-RE-NWDAF checks the roaming agreements related to analytics from HPLMN to determine if the roaming analytics request/subscribe can be accepted or must be rejected. If the request is rejected, the following steps are skipped.</w:t>
      </w:r>
    </w:p>
    <w:p w14:paraId="3B1AFE09" w14:textId="77777777" w:rsidR="00A9522E" w:rsidRDefault="00A9522E" w:rsidP="00A9522E">
      <w:pPr>
        <w:pStyle w:val="B1"/>
      </w:pPr>
      <w:r>
        <w:tab/>
        <w:t xml:space="preserve">V-RE-NWDAF discovers a H-RE-NWDAF as described in clause 5.2. V-RE-NWDAF sends a roaming analytics request/subscribe (Analytics ID, Analytics Filter Information, Target of Analytics Reporting) to H-RE-NWDAF by invoking a </w:t>
      </w:r>
      <w:proofErr w:type="spellStart"/>
      <w:r>
        <w:t>Nnwdaf_RoamingAnalytics_Request</w:t>
      </w:r>
      <w:proofErr w:type="spellEnd"/>
      <w:r>
        <w:t xml:space="preserve"> or a </w:t>
      </w:r>
      <w:proofErr w:type="spellStart"/>
      <w:r>
        <w:t>Nnwdaf_RoamingAnalytics_Subscribe</w:t>
      </w:r>
      <w:proofErr w:type="spellEnd"/>
      <w:r>
        <w:t>, based on the Analytics request/subscribe received from the Consumer NF in VPLMN. The Target of Analytics Reporting sent by the V-RE-NWDAF to the H-RE-NWDAF only contains the inbound roaming user(s).</w:t>
      </w:r>
    </w:p>
    <w:p w14:paraId="15907BA9" w14:textId="77777777" w:rsidR="00A9522E" w:rsidRDefault="00A9522E" w:rsidP="00A9522E">
      <w:pPr>
        <w:pStyle w:val="NO"/>
      </w:pPr>
      <w:r>
        <w:t>NOTE 2:</w:t>
      </w:r>
      <w:r>
        <w:tab/>
        <w:t>The inbound roaming user(s) are distinguished by the V-RE-NWDAF according to UE ID(s) (i.e. SUPI(s)).</w:t>
      </w:r>
    </w:p>
    <w:p w14:paraId="62E4B472" w14:textId="77777777" w:rsidR="00A9522E" w:rsidRDefault="00A9522E" w:rsidP="00A9522E">
      <w:pPr>
        <w:pStyle w:val="B1"/>
      </w:pPr>
      <w:r>
        <w:t>3a.</w:t>
      </w:r>
      <w:r>
        <w:tab/>
        <w:t>H-RE-NWDAF checks the roaming agreements between the HPLMN and the VPLMN, and user consent for analytics as defined in clause 6.2.9 if needed, to determine if the roaming analytics request/subscribe can be accepted or must be rejected. If the roaming analytics request/subscribe is rejected, the following steps are skipped.</w:t>
      </w:r>
    </w:p>
    <w:p w14:paraId="7AEB6023" w14:textId="77777777" w:rsidR="00A9522E" w:rsidRDefault="00A9522E" w:rsidP="00A9522E">
      <w:pPr>
        <w:pStyle w:val="B1"/>
      </w:pPr>
      <w:r>
        <w:tab/>
        <w:t>If H-RE-NWDAF supports to generate the requested analytics, it collects data from the NF(s) and/or OAM in HPLMN and derives the requested analytics; otherwise steps 3b and 3c are executed.</w:t>
      </w:r>
    </w:p>
    <w:p w14:paraId="32D4200B" w14:textId="77777777" w:rsidR="00A9522E" w:rsidRDefault="00A9522E" w:rsidP="00A9522E">
      <w:pPr>
        <w:pStyle w:val="B1"/>
      </w:pPr>
      <w:r>
        <w:t>3b-3c.</w:t>
      </w:r>
      <w:r>
        <w:tab/>
        <w:t>[Optional] If the H-RE-NWDAF does not support to generate the requested analytics, it may request/subscribe to other NWDAF(s) in the HPLMN (if available) for the analytics and get corresponding response/notification.</w:t>
      </w:r>
    </w:p>
    <w:p w14:paraId="0EDE0D42" w14:textId="77777777" w:rsidR="00A9522E" w:rsidRDefault="00A9522E" w:rsidP="00A9522E">
      <w:pPr>
        <w:pStyle w:val="EditorsNote"/>
      </w:pPr>
      <w:r>
        <w:t>Editor's note:</w:t>
      </w:r>
      <w:r>
        <w:tab/>
        <w:t>The user consent check procedure and security aspects will align with SA WG3's conclusion.</w:t>
      </w:r>
    </w:p>
    <w:p w14:paraId="77AF467C" w14:textId="77777777" w:rsidR="00A9522E" w:rsidRDefault="00A9522E" w:rsidP="00A9522E">
      <w:pPr>
        <w:pStyle w:val="B1"/>
      </w:pPr>
      <w:r>
        <w:t>4.</w:t>
      </w:r>
      <w:r>
        <w:tab/>
        <w:t xml:space="preserve">H-RE-NWDAF sends the HPLMN analytics information to the V-RE-NWDAF using either </w:t>
      </w:r>
      <w:proofErr w:type="spellStart"/>
      <w:r>
        <w:t>Nnwdaf_RoamingAnalytics_Request</w:t>
      </w:r>
      <w:proofErr w:type="spellEnd"/>
      <w:r>
        <w:t xml:space="preserve"> response or </w:t>
      </w:r>
      <w:proofErr w:type="spellStart"/>
      <w:r>
        <w:t>Nnwdaf_RoamingAnalytics_Notify</w:t>
      </w:r>
      <w:proofErr w:type="spellEnd"/>
      <w:r>
        <w:t>, depending on the service used in step 2. The H-RE-NWDAF may restrict the exposed analytics information based on HPLMN operator polices.</w:t>
      </w:r>
    </w:p>
    <w:p w14:paraId="1A2FF504" w14:textId="77777777" w:rsidR="00A9522E" w:rsidRDefault="00A9522E" w:rsidP="00A9522E">
      <w:pPr>
        <w:pStyle w:val="B1"/>
      </w:pPr>
      <w:r>
        <w:t>5.</w:t>
      </w:r>
      <w:r>
        <w:tab/>
        <w:t>[Optional] If the Consumer NF also indicates request or subscription of analytics information available in the VPLMN (e.g. via Target of Analytics Reporting) in step 1, V-RE-NWDAF collects data from the NF(s) and/or OAM in VPLMN and derives the requested analytics. The V-RE-NWDAF may perform analytics aggregation with the analytics information received from the H-RE-NWDAF and analytics information generated by itself, based on the analytics request or subscription.</w:t>
      </w:r>
    </w:p>
    <w:p w14:paraId="3CD75892" w14:textId="77777777" w:rsidR="00A9522E" w:rsidRDefault="00A9522E" w:rsidP="00A9522E">
      <w:pPr>
        <w:pStyle w:val="B1"/>
      </w:pPr>
      <w:r>
        <w:t>6.</w:t>
      </w:r>
      <w:r>
        <w:tab/>
        <w:t xml:space="preserve">V-RE-NWDAF sends the HPLMN analytics information received in step 4, or the aggregated analytics information if step 5 </w:t>
      </w:r>
      <w:proofErr w:type="gramStart"/>
      <w:r>
        <w:t>are</w:t>
      </w:r>
      <w:proofErr w:type="gramEnd"/>
      <w:r>
        <w:t xml:space="preserve"> performed, to the Consumer NF in VPLMN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2C6DA2C5" w14:textId="77777777" w:rsidR="00A9522E" w:rsidRDefault="00A9522E" w:rsidP="00A9522E">
      <w:pPr>
        <w:pStyle w:val="NO"/>
      </w:pPr>
      <w:r>
        <w:t>NOTE 3:</w:t>
      </w:r>
      <w:r>
        <w:tab/>
        <w:t>The present document describes that the RE-NWDAF may perform analytics aggregation for roaming scenario, but whether and how the RE-NWDAF performs analytics aggregation for roaming scenario are up to implementation.</w:t>
      </w:r>
    </w:p>
    <w:p w14:paraId="57D7C803" w14:textId="77777777" w:rsidR="00A9522E" w:rsidRDefault="00A9522E" w:rsidP="00A9522E">
      <w:pPr>
        <w:pStyle w:val="NO"/>
      </w:pPr>
    </w:p>
    <w:p w14:paraId="0C210D95" w14:textId="77777777" w:rsidR="00A9522E" w:rsidRDefault="00A9522E" w:rsidP="00A9522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50A2F38" w14:textId="77777777" w:rsidR="00A9522E" w:rsidRDefault="00A9522E" w:rsidP="00A9522E">
      <w:pPr>
        <w:pStyle w:val="Heading4"/>
      </w:pPr>
      <w:bookmarkStart w:id="19" w:name="_Toc138252799"/>
      <w:r>
        <w:t>6.1.5.3</w:t>
      </w:r>
      <w:r>
        <w:tab/>
        <w:t>Analytics Exposure from VPLMN to HPLMN</w:t>
      </w:r>
      <w:bookmarkEnd w:id="19"/>
    </w:p>
    <w:p w14:paraId="72C22E0A" w14:textId="77777777" w:rsidR="00A9522E" w:rsidRDefault="00A9522E" w:rsidP="00A9522E">
      <w:r>
        <w:t>Figure 6.1.5.3-1 shows the procedure that the H-RE-NWDAF requests network analytics (i.e. service experience analytics, slice load level analytics, etc.) in VPLMN from the V-RE-NWDAF, upon receiving an analytics information/subscription request from the NF (e.g. PCF) in HPLMN.</w:t>
      </w:r>
    </w:p>
    <w:p w14:paraId="1E6D2667" w14:textId="409913D5" w:rsidR="00A9522E" w:rsidRDefault="00A9522E" w:rsidP="00A9522E">
      <w:pPr>
        <w:pStyle w:val="TH"/>
        <w:rPr>
          <w:ins w:id="20" w:author="DCM-BB" w:date="2023-07-11T16:34:00Z"/>
        </w:rPr>
      </w:pPr>
      <w:del w:id="21" w:author="DCM-BB" w:date="2023-07-11T16:34:00Z">
        <w:r w:rsidRPr="002F2300" w:rsidDel="009A0ABF">
          <w:object w:dxaOrig="7987" w:dyaOrig="7024" w14:anchorId="4A17EDDE">
            <v:shape id="_x0000_i1028" type="#_x0000_t75" style="width:399pt;height:338.4pt" o:ole="">
              <v:imagedata r:id="rId18" o:title=""/>
            </v:shape>
            <o:OLEObject Type="Embed" ProgID="Visio.Drawing.11" ShapeID="_x0000_i1028" DrawAspect="Content" ObjectID="_1752556885" r:id="rId19"/>
          </w:object>
        </w:r>
      </w:del>
    </w:p>
    <w:p w14:paraId="7FAC8DA5" w14:textId="73B39C9D" w:rsidR="009A0ABF" w:rsidRDefault="009A0ABF" w:rsidP="00A9522E">
      <w:pPr>
        <w:pStyle w:val="TH"/>
      </w:pPr>
      <w:ins w:id="22" w:author="DCM-BB" w:date="2023-07-11T16:34:00Z">
        <w:r w:rsidRPr="002F2300">
          <w:object w:dxaOrig="7980" w:dyaOrig="7020" w14:anchorId="71E77CAE">
            <v:shape id="_x0000_i1029" type="#_x0000_t75" style="width:398.4pt;height:338.4pt" o:ole="">
              <v:imagedata r:id="rId20" o:title=""/>
            </v:shape>
            <o:OLEObject Type="Embed" ProgID="Visio.Drawing.11" ShapeID="_x0000_i1029" DrawAspect="Content" ObjectID="_1752556886" r:id="rId21"/>
          </w:object>
        </w:r>
      </w:ins>
    </w:p>
    <w:p w14:paraId="5C66FF21" w14:textId="77777777" w:rsidR="00A9522E" w:rsidRDefault="00A9522E" w:rsidP="00A9522E">
      <w:pPr>
        <w:pStyle w:val="TF"/>
      </w:pPr>
      <w:r>
        <w:t>Figure 6.1.5.3-1: Procedure for analytics exposure from VPLMN to HPLMN</w:t>
      </w:r>
    </w:p>
    <w:p w14:paraId="76567A4A" w14:textId="77777777" w:rsidR="00A9522E" w:rsidRDefault="00A9522E" w:rsidP="00A9522E">
      <w:pPr>
        <w:pStyle w:val="B1"/>
      </w:pPr>
      <w:r>
        <w:lastRenderedPageBreak/>
        <w:t>1.</w:t>
      </w:r>
      <w:r>
        <w:tab/>
        <w:t xml:space="preserve">If the Consumer NF is aware that the UE(s) indicated in Target of Analytics Reporting is/are roaming, Consumer NF in HPLMN (e.g. H-PCF) discovers a H-RE-NWDAF as described in clause 5.2 and sends an Analytics request/subscribe (Analytics ID, Target of Analytics Reporting, Analytics Filter Information) to H-RE-NWDAF by invoking a </w:t>
      </w:r>
      <w:proofErr w:type="spellStart"/>
      <w:r>
        <w:t>Nnwdaf_AnalyticsInfo_Request</w:t>
      </w:r>
      <w:proofErr w:type="spellEnd"/>
      <w:r>
        <w:t xml:space="preserve"> or a </w:t>
      </w:r>
      <w:proofErr w:type="spellStart"/>
      <w:r>
        <w:t>Nnwdaf_AnalyticsSubscription_Subscribe</w:t>
      </w:r>
      <w:proofErr w:type="spellEnd"/>
      <w:r>
        <w:t>. For the outbound roaming user(s) indicated in the Target of Analytics Reporting, H-RE-NWDAF determines based on operator configuration and the requested analytics whether analytics or input data from the VPLMN are required, or the analytics can be derived locally. The subsequent steps only apply if analytics from the VPLMN are required. If input data from the VPLMN are required, the procedures in clause 6.2.10 apply.</w:t>
      </w:r>
    </w:p>
    <w:p w14:paraId="6E9E58E6" w14:textId="77777777" w:rsidR="00A9522E" w:rsidRDefault="00A9522E" w:rsidP="00A9522E">
      <w:pPr>
        <w:pStyle w:val="B1"/>
      </w:pPr>
      <w:r>
        <w:tab/>
        <w:t>If the Consumer NF is unaware that the UE(s) indicated in Target of Analytics Reporting is/are roaming and sends the Analytics request/subscribe to a H-NWDAF which does not support roaming exchange capability, the H-NWDAF may either:</w:t>
      </w:r>
    </w:p>
    <w:p w14:paraId="4BC55EAC" w14:textId="77777777" w:rsidR="00A9522E" w:rsidRDefault="00A9522E" w:rsidP="00A9522E">
      <w:pPr>
        <w:pStyle w:val="B2"/>
      </w:pPr>
      <w:r>
        <w:t>-</w:t>
      </w:r>
      <w:r>
        <w:tab/>
        <w:t xml:space="preserve">after determining that the UE(s) indicated in Target of Analytics Reporting is/are roaming, e.g. by inquiring the AMF(s) serving the UE(s) at the UDM with the </w:t>
      </w:r>
      <w:proofErr w:type="spellStart"/>
      <w:r>
        <w:t>Nudm_UECM</w:t>
      </w:r>
      <w:proofErr w:type="spellEnd"/>
      <w:r>
        <w:t xml:space="preserve"> service, forward the Analytics request/subscribe to a H-RE-NWDAF after discovering a H-RE-NWDAF as described in clause 5.2. The H-NWDAF may include the VPLMN ID in the Analytics request/subscribe; or</w:t>
      </w:r>
    </w:p>
    <w:p w14:paraId="6DCDD4B5" w14:textId="77777777" w:rsidR="00A9522E" w:rsidRDefault="00A9522E" w:rsidP="00A9522E">
      <w:pPr>
        <w:pStyle w:val="B2"/>
      </w:pPr>
      <w:r>
        <w:t>-</w:t>
      </w:r>
      <w:r>
        <w:tab/>
        <w:t>reject the Analytics request/subscribe with a proper cause value. And the following steps will not be performed.</w:t>
      </w:r>
    </w:p>
    <w:p w14:paraId="0C6616FF" w14:textId="77777777" w:rsidR="00A9522E" w:rsidRDefault="00A9522E" w:rsidP="00A9522E">
      <w:pPr>
        <w:pStyle w:val="NO"/>
      </w:pPr>
      <w:r>
        <w:t>NOTE 1:</w:t>
      </w:r>
      <w:r>
        <w:tab/>
        <w:t>It is possible that the Target of Analytics Reporting sent by the Consumer NF to the H-RE-NWDAF includes both outbound roaming user(s) and non-roaming user(s).</w:t>
      </w:r>
    </w:p>
    <w:p w14:paraId="438CF633" w14:textId="77777777" w:rsidR="00A9522E" w:rsidRDefault="00A9522E" w:rsidP="00A9522E">
      <w:pPr>
        <w:pStyle w:val="NO"/>
      </w:pPr>
      <w:r>
        <w:t>NOTE 2:</w:t>
      </w:r>
      <w:r>
        <w:tab/>
        <w:t>The H-NWDAF is not depicted in the flow.</w:t>
      </w:r>
    </w:p>
    <w:p w14:paraId="11CDD9E6" w14:textId="77777777" w:rsidR="00A9522E" w:rsidRDefault="00A9522E" w:rsidP="00A9522E">
      <w:pPr>
        <w:pStyle w:val="B1"/>
      </w:pPr>
      <w:r>
        <w:t>2.</w:t>
      </w:r>
      <w:r>
        <w:tab/>
        <w:t>If PLMN ID of the VPLMN is not included in the Analytics request/subscribe, the H-NWDAF inquires it at the UDM for the UEs indicated as Target of Analytics Reporting. The H-RE-NWDAF checks user consent for analytics as defined in clause 6.2.9. H-RE-NWDAF checks the roaming agreements between the HPLMN and the VPLMN to determine if the roaming analytics request/subscription can be accepted or must be rejected. If the request is rejected, the following steps are skipped.</w:t>
      </w:r>
    </w:p>
    <w:p w14:paraId="212CF817" w14:textId="77777777" w:rsidR="00A9522E" w:rsidRDefault="00A9522E" w:rsidP="00A9522E">
      <w:pPr>
        <w:pStyle w:val="EditorsNote"/>
      </w:pPr>
      <w:r>
        <w:t>Editor's note:</w:t>
      </w:r>
      <w:r>
        <w:tab/>
        <w:t>The user consent check procedure and security aspects will align with SA WG3's conclusion.</w:t>
      </w:r>
    </w:p>
    <w:p w14:paraId="55365249" w14:textId="77777777" w:rsidR="00A9522E" w:rsidRDefault="00A9522E" w:rsidP="00A9522E">
      <w:pPr>
        <w:pStyle w:val="B1"/>
      </w:pPr>
      <w:r>
        <w:tab/>
        <w:t>The H-RE-NWDAF discovers the V-RE-NWDAF as described in clause 5.2.</w:t>
      </w:r>
    </w:p>
    <w:p w14:paraId="1FFFA2BF" w14:textId="77777777" w:rsidR="00A9522E" w:rsidRDefault="00A9522E" w:rsidP="00A9522E">
      <w:pPr>
        <w:pStyle w:val="B1"/>
      </w:pPr>
      <w:r>
        <w:tab/>
        <w:t xml:space="preserve">H-RE-NWDAF sends a roaming analytics request/subscribe (Analytics ID, Analytics Filter Information, Target of Analytics Reporting, [NF ID(s)]) to V-RE-NWDAF by invoking a </w:t>
      </w:r>
      <w:proofErr w:type="spellStart"/>
      <w:r>
        <w:t>Nnwdaf_RoamingAnalytics_Request</w:t>
      </w:r>
      <w:proofErr w:type="spellEnd"/>
      <w:r>
        <w:t xml:space="preserve"> or a </w:t>
      </w:r>
      <w:proofErr w:type="spellStart"/>
      <w:r>
        <w:t>Nnwdaf_RoamingAnalytics_Subscribe</w:t>
      </w:r>
      <w:proofErr w:type="spellEnd"/>
      <w:r>
        <w:t>, based on the Analytics request/subscribe received from the Consumer NF in HPLMN. The Target of Analytics Reporting sent by the H-RE-NWDAF to the V-RE-NWDAF only contains the outbound roaming user(s). The H-RE-NWDAF may obtain NF ID(s) of the NF(s) serving the roaming UE(s) in the VPLMN, e.g. AMF ID(s), SMF ID(s), from the UDM and include the NF ID(s) in the analytics request/subscribe.</w:t>
      </w:r>
    </w:p>
    <w:p w14:paraId="2D134644" w14:textId="77777777" w:rsidR="00A9522E" w:rsidRDefault="00A9522E" w:rsidP="00A9522E">
      <w:pPr>
        <w:pStyle w:val="B1"/>
      </w:pPr>
      <w:r>
        <w:t>3a.</w:t>
      </w:r>
      <w:r>
        <w:tab/>
        <w:t>V-RE-NWDAF checks the roaming agreements between the HPLMN and the VPLMN, to determine if the roaming analytics request/subscribe can be accepted or must be rejected. If the roaming analytics request/subscribe is rejected, the following steps are skipped.</w:t>
      </w:r>
    </w:p>
    <w:p w14:paraId="577B601D" w14:textId="77777777" w:rsidR="00A9522E" w:rsidRDefault="00A9522E" w:rsidP="00A9522E">
      <w:pPr>
        <w:pStyle w:val="B1"/>
      </w:pPr>
      <w:r>
        <w:tab/>
        <w:t>If V-RE-NWDAF supports to generate the requested analytics, it collects data from the NF(s) serving the roaming UE(s) and/or OAM in VPLMN and derives the analytics; otherwise steps 3b and 3c are executed. The NF(s) serving the roaming UE(s), e.g. AMF(s) or SMF(s), if indicated in step 2, can be used as data source.</w:t>
      </w:r>
    </w:p>
    <w:p w14:paraId="33232854" w14:textId="77777777" w:rsidR="00A9522E" w:rsidRDefault="00A9522E" w:rsidP="00A9522E">
      <w:pPr>
        <w:pStyle w:val="B1"/>
      </w:pPr>
      <w:r>
        <w:t>3b-3c.</w:t>
      </w:r>
      <w:r>
        <w:tab/>
        <w:t>[Optional] If the V-RE-NWDAF does not support to generate the requested analytics, it may request/subscribe to other NWDAF(s) in the VPLMN (if available) for the analytics and get corresponding response/notification(s).</w:t>
      </w:r>
    </w:p>
    <w:p w14:paraId="66CEF8A7" w14:textId="77777777" w:rsidR="00A9522E" w:rsidRDefault="00A9522E" w:rsidP="00A9522E">
      <w:pPr>
        <w:pStyle w:val="B1"/>
      </w:pPr>
      <w:r>
        <w:t>4.</w:t>
      </w:r>
      <w:r>
        <w:tab/>
        <w:t xml:space="preserve">V-RE-NWDAF sends the VPLMN analytics information to the H-RE-NWDAF using either </w:t>
      </w:r>
      <w:proofErr w:type="spellStart"/>
      <w:r>
        <w:t>Nnwdaf_RoamingAnalytics_Request</w:t>
      </w:r>
      <w:proofErr w:type="spellEnd"/>
      <w:r>
        <w:t xml:space="preserve"> response or </w:t>
      </w:r>
      <w:proofErr w:type="spellStart"/>
      <w:r>
        <w:t>Nnwdaf_RoamingAnalytics_Notify</w:t>
      </w:r>
      <w:proofErr w:type="spellEnd"/>
      <w:r>
        <w:t>, depending on the service used in step 2. The V-RE-NWDAF may restrict the exposed analytics information based on VPLMN operator polices.</w:t>
      </w:r>
    </w:p>
    <w:p w14:paraId="2D260C37" w14:textId="77777777" w:rsidR="00A9522E" w:rsidRDefault="00A9522E" w:rsidP="00A9522E">
      <w:pPr>
        <w:pStyle w:val="B1"/>
      </w:pPr>
      <w:r>
        <w:t>5.</w:t>
      </w:r>
      <w:r>
        <w:tab/>
        <w:t>[Optional] If the Consumer NF also indicates request or subscription of analytics information available in the HPLMN (e.g. via Target of Analytics Reporting) in step 1, H-RE-NWDAF collects data from the NF(s) and/or OAM in HPLMN and derives the analytics. These steps can be executed in parallel with steps 3-6. The H-RE-</w:t>
      </w:r>
      <w:r>
        <w:lastRenderedPageBreak/>
        <w:t>NWDAF may perform analytics aggregation with the analytics information received from the V-RE-NWDAF and analytics information generated by itself, based on the analytics request or subscription.</w:t>
      </w:r>
    </w:p>
    <w:p w14:paraId="27AF62E3" w14:textId="77777777" w:rsidR="00A9522E" w:rsidRDefault="00A9522E" w:rsidP="00A9522E">
      <w:pPr>
        <w:pStyle w:val="B1"/>
      </w:pPr>
      <w:r>
        <w:t>6.</w:t>
      </w:r>
      <w:r>
        <w:tab/>
        <w:t xml:space="preserve">H-RE-NWDAF sends the VPLMN analytics information received in step 4, or the aggregated analytics information if step 5 </w:t>
      </w:r>
      <w:proofErr w:type="gramStart"/>
      <w:r>
        <w:t>are</w:t>
      </w:r>
      <w:proofErr w:type="gramEnd"/>
      <w:r>
        <w:t xml:space="preserve"> performed, to the Consumer NF in HPLMN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0E716E31" w14:textId="77777777" w:rsidR="00A9522E" w:rsidRDefault="00A9522E" w:rsidP="00A9522E">
      <w:pPr>
        <w:pStyle w:val="B1"/>
      </w:pPr>
      <w:r>
        <w:tab/>
        <w:t xml:space="preserve">If the Analytics request/subscribe is forwarded to the H-RE-NWDAF by a H-NWDAF as described in step 1, the H-NWDAF forwards the analytics information received from the H-RE-NWDAF to the Consumer NF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309D0B78" w14:textId="77777777" w:rsidR="00A9522E" w:rsidRDefault="00A9522E" w:rsidP="00A9522E">
      <w:pPr>
        <w:pStyle w:val="NO"/>
      </w:pPr>
      <w:r>
        <w:t>NOTE 3:</w:t>
      </w:r>
      <w:r>
        <w:tab/>
        <w:t>The present document describes that the RE-NWDAF may perform analytics aggregation for roaming scenario, but whether and how the RE-NWDAF performs analytics aggregation for roaming scenario are up to implementation.</w:t>
      </w:r>
    </w:p>
    <w:p w14:paraId="1640ADCE" w14:textId="77777777" w:rsidR="008A17A1" w:rsidRDefault="008A17A1" w:rsidP="008A17A1">
      <w:pPr>
        <w:pStyle w:val="NO"/>
      </w:pPr>
    </w:p>
    <w:p w14:paraId="4A5882FD" w14:textId="77777777" w:rsidR="008A17A1" w:rsidRDefault="008A17A1" w:rsidP="008A17A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0AB3BD9" w14:textId="77777777" w:rsidR="00A9522E" w:rsidRDefault="00A9522E" w:rsidP="00A24645">
      <w:pPr>
        <w:pStyle w:val="Heading3"/>
        <w:rPr>
          <w:lang w:eastAsia="ko-KR"/>
        </w:rPr>
      </w:pPr>
    </w:p>
    <w:p w14:paraId="14C76AB5" w14:textId="5F6E2C6D" w:rsidR="00A24645" w:rsidRDefault="00A24645" w:rsidP="00A24645">
      <w:pPr>
        <w:pStyle w:val="Heading3"/>
        <w:rPr>
          <w:lang w:eastAsia="ko-KR"/>
        </w:rPr>
      </w:pPr>
      <w:r>
        <w:rPr>
          <w:lang w:eastAsia="ko-KR"/>
        </w:rPr>
        <w:t>6.2.10</w:t>
      </w:r>
      <w:r>
        <w:rPr>
          <w:lang w:eastAsia="ko-KR"/>
        </w:rPr>
        <w:tab/>
        <w:t>Data collection by H-RE-NWDAF from V-RE-NWDAF for outbound roaming users</w:t>
      </w:r>
      <w:bookmarkEnd w:id="15"/>
    </w:p>
    <w:p w14:paraId="41556185" w14:textId="2F15950F" w:rsidR="00A24645" w:rsidRDefault="00A24645" w:rsidP="00A24645">
      <w:pPr>
        <w:rPr>
          <w:lang w:eastAsia="ko-KR"/>
        </w:rPr>
      </w:pPr>
      <w:r>
        <w:rPr>
          <w:lang w:eastAsia="ko-KR"/>
        </w:rPr>
        <w:t xml:space="preserve">This procedure may be used by the RE-NWDAF in the HPLMN as service consumer to subscribe/unsubscribe to notifications about input data from the VPLMN for outbound roaming users (from the HPLMN perspective). H-RE-NWDAF and V-RE-NWDAF in the procedure are NWDAFs with roaming </w:t>
      </w:r>
      <w:del w:id="23" w:author="DCM-BB" w:date="2023-07-11T16:19:00Z">
        <w:r w:rsidDel="00A24645">
          <w:rPr>
            <w:lang w:eastAsia="ko-KR"/>
          </w:rPr>
          <w:delText xml:space="preserve">entry </w:delText>
        </w:r>
      </w:del>
      <w:ins w:id="24" w:author="DCM-BB" w:date="2023-07-11T16:19:00Z">
        <w:r>
          <w:rPr>
            <w:lang w:eastAsia="ko-KR"/>
          </w:rPr>
          <w:t>ex</w:t>
        </w:r>
      </w:ins>
      <w:ins w:id="25" w:author="DCM-BB" w:date="2023-07-11T16:20:00Z">
        <w:r>
          <w:rPr>
            <w:lang w:eastAsia="ko-KR"/>
          </w:rPr>
          <w:t>change</w:t>
        </w:r>
      </w:ins>
      <w:ins w:id="26" w:author="DCM-BB" w:date="2023-07-11T16:19:00Z">
        <w:r>
          <w:rPr>
            <w:lang w:eastAsia="ko-KR"/>
          </w:rPr>
          <w:t xml:space="preserve"> </w:t>
        </w:r>
      </w:ins>
      <w:r>
        <w:rPr>
          <w:lang w:eastAsia="ko-KR"/>
        </w:rPr>
        <w:t>capability.</w:t>
      </w:r>
    </w:p>
    <w:p w14:paraId="038AF4E6" w14:textId="77777777" w:rsidR="00A24645" w:rsidRDefault="00A24645" w:rsidP="00A24645">
      <w:pPr>
        <w:pStyle w:val="TH"/>
      </w:pPr>
      <w:r w:rsidRPr="005D2A80" w:rsidDel="00B57FCE">
        <w:object w:dxaOrig="13170" w:dyaOrig="8655" w14:anchorId="07925B5B">
          <v:shape id="_x0000_i1030" type="#_x0000_t75" style="width:480pt;height:346.8pt" o:ole="">
            <v:imagedata r:id="rId22" o:title=""/>
          </v:shape>
          <o:OLEObject Type="Embed" ProgID="Visio.Drawing.15" ShapeID="_x0000_i1030" DrawAspect="Content" ObjectID="_1752556887" r:id="rId23"/>
        </w:object>
      </w:r>
    </w:p>
    <w:p w14:paraId="04E1DD45" w14:textId="77777777" w:rsidR="00A24645" w:rsidRDefault="00A24645" w:rsidP="00A24645">
      <w:pPr>
        <w:pStyle w:val="TF"/>
      </w:pPr>
      <w:r>
        <w:t>Figure 6.2.10-1: data collection by H-RE-NWDAF from V-RE-NWDAF for outbound roaming users</w:t>
      </w:r>
    </w:p>
    <w:p w14:paraId="67F25F01" w14:textId="77777777" w:rsidR="00A24645" w:rsidRDefault="00A24645" w:rsidP="00A24645">
      <w:pPr>
        <w:pStyle w:val="B1"/>
      </w:pPr>
      <w:r>
        <w:t>1.</w:t>
      </w:r>
      <w:r>
        <w:tab/>
        <w:t>For subscription to collected data related to the UE(s), the H-RE-NWDAF checks the user consent of related users.</w:t>
      </w:r>
    </w:p>
    <w:p w14:paraId="58339961" w14:textId="77777777" w:rsidR="00A24645" w:rsidRPr="00F3616E" w:rsidRDefault="00A24645" w:rsidP="00A24645">
      <w:pPr>
        <w:pStyle w:val="NO"/>
      </w:pPr>
      <w:r>
        <w:t>NOTE:</w:t>
      </w:r>
      <w:r>
        <w:tab/>
        <w:t>How the user consent is checked needs to be aligned with SA WG3.</w:t>
      </w:r>
    </w:p>
    <w:p w14:paraId="4E900D48" w14:textId="77777777" w:rsidR="00A24645" w:rsidRDefault="00A24645" w:rsidP="00A24645">
      <w:pPr>
        <w:pStyle w:val="B1"/>
      </w:pPr>
      <w:r>
        <w:t>2.</w:t>
      </w:r>
      <w:r>
        <w:tab/>
        <w:t>The H-</w:t>
      </w:r>
      <w:proofErr w:type="gramStart"/>
      <w:r>
        <w:t>RE.NWDAF</w:t>
      </w:r>
      <w:proofErr w:type="gramEnd"/>
      <w:r>
        <w:t xml:space="preserve"> of HPLMN discovers V-RE.NWDAF of VPLMN that supports the </w:t>
      </w:r>
      <w:proofErr w:type="spellStart"/>
      <w:r>
        <w:t>Nwdaf_RoamingData</w:t>
      </w:r>
      <w:proofErr w:type="spellEnd"/>
      <w:r>
        <w:t xml:space="preserve"> service using the NRF as specified in Clause 5.2.</w:t>
      </w:r>
    </w:p>
    <w:p w14:paraId="075A6458" w14:textId="77777777" w:rsidR="00A24645" w:rsidRDefault="00A24645" w:rsidP="00A24645">
      <w:pPr>
        <w:pStyle w:val="NO"/>
      </w:pPr>
      <w:r>
        <w:t>NOTE:</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31C827A3" w14:textId="77777777" w:rsidR="00A24645" w:rsidRDefault="00A24645" w:rsidP="00A24645">
      <w:pPr>
        <w:pStyle w:val="B1"/>
      </w:pPr>
      <w:r>
        <w:t>3.</w:t>
      </w:r>
      <w:r>
        <w:tab/>
        <w:t xml:space="preserve">The H-RE-NWDAF subscribes/unsubscribes to notifications about input data by invoking the </w:t>
      </w:r>
      <w:proofErr w:type="spellStart"/>
      <w:r>
        <w:t>Nnwdaf_RoamingData_Subscribe</w:t>
      </w:r>
      <w:proofErr w:type="spellEnd"/>
      <w:r>
        <w:t xml:space="preserve"> / </w:t>
      </w:r>
      <w:proofErr w:type="spellStart"/>
      <w:r>
        <w:t>Nnwdaf_RoamingData_Unsubscribe</w:t>
      </w:r>
      <w:proofErr w:type="spellEnd"/>
      <w:r>
        <w:t xml:space="preserve"> service operation. It optionally may indicate the IDs of AMFs and for local breakout also SMFs in the VPLMN handling related UEs, as obtained from the UDM.</w:t>
      </w:r>
    </w:p>
    <w:p w14:paraId="66A55D5F" w14:textId="77777777" w:rsidR="00A24645" w:rsidRDefault="00A24645" w:rsidP="00A24645">
      <w:pPr>
        <w:pStyle w:val="B1"/>
      </w:pPr>
      <w:r>
        <w:t>4.</w:t>
      </w:r>
      <w:r>
        <w:tab/>
        <w:t>RE-V-NWDAF checks if the HPLMN is authorised to request the input data based on VPLMN operator polices (that may depend on the HPLMN and may indicate permissible or restricted input data and related parameters).</w:t>
      </w:r>
    </w:p>
    <w:p w14:paraId="70FBF873" w14:textId="77777777" w:rsidR="00A24645" w:rsidRDefault="00A24645" w:rsidP="00A24645">
      <w:pPr>
        <w:pStyle w:val="B1"/>
      </w:pPr>
      <w:r>
        <w:t>5.</w:t>
      </w:r>
      <w:r>
        <w:tab/>
        <w:t xml:space="preserve">The V-RE-NWDAF triggers new data collection from </w:t>
      </w:r>
      <w:proofErr w:type="gramStart"/>
      <w:r>
        <w:t>NF(</w:t>
      </w:r>
      <w:proofErr w:type="gramEnd"/>
      <w:r>
        <w:t>s ) (as indicated via the AMF ID(s) or SMF ID(s)) if needed and monitors the requested input data using procedures as described in clauses 6.2.1 to 6.2.8.</w:t>
      </w:r>
    </w:p>
    <w:p w14:paraId="0D77460C" w14:textId="77777777" w:rsidR="00A24645" w:rsidRDefault="00A24645" w:rsidP="00A24645">
      <w:pPr>
        <w:pStyle w:val="B1"/>
      </w:pPr>
      <w:r>
        <w:t>6.</w:t>
      </w:r>
      <w:r>
        <w:tab/>
        <w:t>The V-RE-NWDAF may restrict the exposed input data based on VPLMN operator polices (that may depend on the HPLMN) and may store them for auditing.</w:t>
      </w:r>
    </w:p>
    <w:p w14:paraId="33C6EDFC" w14:textId="77777777" w:rsidR="00A24645" w:rsidRDefault="00A24645" w:rsidP="00A24645">
      <w:pPr>
        <w:pStyle w:val="B1"/>
      </w:pPr>
      <w:r>
        <w:t>7.</w:t>
      </w:r>
      <w:r>
        <w:tab/>
        <w:t>The V-RE-NWDAF notifies input data to the H-RE-NWDAF.</w:t>
      </w:r>
    </w:p>
    <w:p w14:paraId="5CDF8F89" w14:textId="77777777" w:rsidR="00A24645" w:rsidRDefault="00A24645" w:rsidP="00A24645">
      <w:pPr>
        <w:pStyle w:val="B1"/>
        <w:ind w:left="0" w:firstLine="0"/>
      </w:pPr>
    </w:p>
    <w:p w14:paraId="2074916B" w14:textId="38C4BFE6" w:rsidR="0028056A" w:rsidRDefault="0028056A">
      <w:pPr>
        <w:rPr>
          <w:noProof/>
        </w:rPr>
      </w:pPr>
    </w:p>
    <w:p w14:paraId="6F617C1C" w14:textId="02F1464B"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sidR="0004078C">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84989AC" w14:textId="77777777" w:rsidR="00A24645" w:rsidRDefault="00A24645" w:rsidP="00A24645">
      <w:pPr>
        <w:pStyle w:val="Heading3"/>
      </w:pPr>
      <w:bookmarkStart w:id="27" w:name="_Toc138252862"/>
      <w:bookmarkStart w:id="28" w:name="_Toc122440859"/>
      <w:r>
        <w:t>6.2.11</w:t>
      </w:r>
      <w:r>
        <w:tab/>
        <w:t>Data collection by V-RE-NWDAF from H-RE-NWDAF for inbound roaming users</w:t>
      </w:r>
      <w:bookmarkEnd w:id="27"/>
    </w:p>
    <w:p w14:paraId="48336FE3" w14:textId="1B246B49" w:rsidR="00A24645" w:rsidRDefault="00A24645" w:rsidP="00A24645">
      <w:r>
        <w:t xml:space="preserve">This procedure may be used by </w:t>
      </w:r>
      <w:proofErr w:type="gramStart"/>
      <w:r>
        <w:t>an</w:t>
      </w:r>
      <w:proofErr w:type="gramEnd"/>
      <w:r>
        <w:t xml:space="preserve"> RE-NWDAF in the VPLMN to subscribe/unsubscribe to notifications about input data from the HPLMN for inbound roaming users (from the VPLMN perspective). H-RE-NWDAF and V-RE-NWDAF in the procedure are NWDAFs with roaming </w:t>
      </w:r>
      <w:del w:id="29" w:author="DCM-BB" w:date="2023-07-11T16:22:00Z">
        <w:r w:rsidDel="00A24645">
          <w:delText xml:space="preserve">entry </w:delText>
        </w:r>
      </w:del>
      <w:ins w:id="30" w:author="DCM-BB" w:date="2023-07-11T16:22:00Z">
        <w:r>
          <w:t xml:space="preserve">exchange </w:t>
        </w:r>
      </w:ins>
      <w:r>
        <w:t>capability.</w:t>
      </w:r>
    </w:p>
    <w:p w14:paraId="78584096" w14:textId="77777777" w:rsidR="00A24645" w:rsidRDefault="00A24645" w:rsidP="00A24645">
      <w:pPr>
        <w:pStyle w:val="TH"/>
      </w:pPr>
      <w:r w:rsidRPr="005D2A80" w:rsidDel="00B57FCE">
        <w:object w:dxaOrig="13170" w:dyaOrig="8655" w14:anchorId="1F09713A">
          <v:shape id="_x0000_i1031" type="#_x0000_t75" style="width:480pt;height:352.8pt" o:ole="">
            <v:imagedata r:id="rId24" o:title=""/>
          </v:shape>
          <o:OLEObject Type="Embed" ProgID="Visio.Drawing.15" ShapeID="_x0000_i1031" DrawAspect="Content" ObjectID="_1752556888" r:id="rId25"/>
        </w:object>
      </w:r>
    </w:p>
    <w:p w14:paraId="6CB2B49F" w14:textId="77777777" w:rsidR="00A24645" w:rsidRDefault="00A24645" w:rsidP="00A24645">
      <w:pPr>
        <w:pStyle w:val="TF"/>
      </w:pPr>
      <w:r>
        <w:t>Figure 6.2.11-1: Data Collection by V-NWDAF from H-NWDAF for inbound roaming users</w:t>
      </w:r>
    </w:p>
    <w:p w14:paraId="1EC83AF7" w14:textId="77777777" w:rsidR="00A24645" w:rsidRDefault="00A24645" w:rsidP="00A24645">
      <w:pPr>
        <w:pStyle w:val="B1"/>
      </w:pPr>
      <w:r>
        <w:t>1.</w:t>
      </w:r>
      <w:r>
        <w:tab/>
        <w:t xml:space="preserve">The V-RE-NWDAF of VPLMN discovers H-RE-NWDAF of HPLMN that supports the </w:t>
      </w:r>
      <w:proofErr w:type="spellStart"/>
      <w:r>
        <w:t>Nnwdaf_RoamingData</w:t>
      </w:r>
      <w:proofErr w:type="spellEnd"/>
      <w:r>
        <w:t xml:space="preserve"> service using the NRF as specified in clause 5.2.</w:t>
      </w:r>
    </w:p>
    <w:p w14:paraId="028ACB4F" w14:textId="77777777" w:rsidR="00A24645" w:rsidRDefault="00A24645" w:rsidP="00A24645">
      <w:pPr>
        <w:pStyle w:val="NO"/>
      </w:pPr>
      <w:r>
        <w:t>NOTE:</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21A6444F" w14:textId="77777777" w:rsidR="00A24645" w:rsidRDefault="00A24645" w:rsidP="00A24645">
      <w:pPr>
        <w:pStyle w:val="B1"/>
      </w:pPr>
      <w:r>
        <w:t>2.</w:t>
      </w:r>
      <w:r>
        <w:tab/>
        <w:t xml:space="preserve">The V-RE-NWDAF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02973D6F" w14:textId="77777777" w:rsidR="00A24645" w:rsidRDefault="00A24645" w:rsidP="00A24645">
      <w:pPr>
        <w:pStyle w:val="B1"/>
      </w:pPr>
      <w:r>
        <w:t>3.</w:t>
      </w:r>
      <w:r>
        <w:tab/>
        <w:t>H-RE-NWDAF checks if the VPLMN is authorised to subscribe to the indicated input data based on HPLMN operator polices (that may depend on the VPLMN and may indicate permissible or restricted input data and related parameters) and user consent of related users.</w:t>
      </w:r>
    </w:p>
    <w:p w14:paraId="7F1C6E50" w14:textId="77777777" w:rsidR="00A24645" w:rsidRPr="00334EEF" w:rsidRDefault="00A24645" w:rsidP="00A24645">
      <w:pPr>
        <w:pStyle w:val="NO"/>
      </w:pPr>
      <w:r>
        <w:t>NOTE:</w:t>
      </w:r>
      <w:r>
        <w:tab/>
        <w:t>User consent check needs to be aligned with SA WG3.</w:t>
      </w:r>
    </w:p>
    <w:p w14:paraId="00C0EC9A" w14:textId="77777777" w:rsidR="00A24645" w:rsidRDefault="00A24645" w:rsidP="00A24645">
      <w:pPr>
        <w:pStyle w:val="B1"/>
      </w:pPr>
      <w:r>
        <w:t>4.</w:t>
      </w:r>
      <w:r>
        <w:tab/>
        <w:t>The H-RE-NWDAF triggers new data collection if needed and monitors the requested input data, using procedures as described in clauses 6.2.1 to 6.2.8.</w:t>
      </w:r>
    </w:p>
    <w:p w14:paraId="04418BF8" w14:textId="77777777" w:rsidR="00A24645" w:rsidRDefault="00A24645" w:rsidP="00A24645">
      <w:pPr>
        <w:pStyle w:val="B1"/>
      </w:pPr>
      <w:r>
        <w:lastRenderedPageBreak/>
        <w:t>5.</w:t>
      </w:r>
      <w:r>
        <w:tab/>
        <w:t>The H-RE-NWDAF may restrict the exposed input data based on HPLMN operator polices (that may depend on the VPLMN) and may store them for auditing.</w:t>
      </w:r>
    </w:p>
    <w:p w14:paraId="61A3492A" w14:textId="77777777" w:rsidR="00A24645" w:rsidRDefault="00A24645" w:rsidP="00A24645">
      <w:pPr>
        <w:pStyle w:val="B1"/>
      </w:pPr>
      <w:r>
        <w:t>6.</w:t>
      </w:r>
      <w:r>
        <w:tab/>
        <w:t>The H-RE-NWDAF notifies input data to the V-RE-NWDAF.</w:t>
      </w:r>
    </w:p>
    <w:bookmarkEnd w:id="28"/>
    <w:p w14:paraId="2A845194" w14:textId="4551A663" w:rsidR="0004078C" w:rsidRDefault="0004078C" w:rsidP="0004078C">
      <w:pPr>
        <w:pStyle w:val="EditorsNote"/>
      </w:pPr>
    </w:p>
    <w:p w14:paraId="77DB9382" w14:textId="4CE5973B"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7F017C">
        <w:rPr>
          <w:rFonts w:ascii="Arial Unicode MS" w:eastAsia="Arial Unicode MS" w:hAnsi="Arial Unicode MS" w:cs="Arial Unicode MS"/>
          <w:color w:val="FF0000"/>
          <w:sz w:val="32"/>
          <w:szCs w:val="48"/>
        </w:rPr>
        <w:t>End</w:t>
      </w:r>
      <w:r w:rsidR="007F017C" w:rsidRPr="00FA4E4A">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B200E90" w14:textId="77777777" w:rsidR="0028056A" w:rsidRDefault="0028056A">
      <w:pPr>
        <w:rPr>
          <w:noProof/>
        </w:rPr>
      </w:pPr>
    </w:p>
    <w:sectPr w:rsidR="0028056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8F359" w14:textId="77777777" w:rsidR="00D23340" w:rsidRDefault="00D23340">
      <w:r>
        <w:separator/>
      </w:r>
    </w:p>
  </w:endnote>
  <w:endnote w:type="continuationSeparator" w:id="0">
    <w:p w14:paraId="30F78AAE" w14:textId="77777777" w:rsidR="00D23340" w:rsidRDefault="00D23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C6265" w14:textId="77777777" w:rsidR="00D23340" w:rsidRDefault="00D23340">
      <w:r>
        <w:separator/>
      </w:r>
    </w:p>
  </w:footnote>
  <w:footnote w:type="continuationSeparator" w:id="0">
    <w:p w14:paraId="16349E88" w14:textId="77777777" w:rsidR="00D23340" w:rsidRDefault="00D23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A9"/>
    <w:rsid w:val="00022E4A"/>
    <w:rsid w:val="0004078C"/>
    <w:rsid w:val="00045369"/>
    <w:rsid w:val="00097BBA"/>
    <w:rsid w:val="000A6394"/>
    <w:rsid w:val="000A6965"/>
    <w:rsid w:val="000B6701"/>
    <w:rsid w:val="000B7FED"/>
    <w:rsid w:val="000C038A"/>
    <w:rsid w:val="000C6598"/>
    <w:rsid w:val="000D44B3"/>
    <w:rsid w:val="00145D43"/>
    <w:rsid w:val="00152E81"/>
    <w:rsid w:val="00156318"/>
    <w:rsid w:val="00192C46"/>
    <w:rsid w:val="001A08B3"/>
    <w:rsid w:val="001A7B60"/>
    <w:rsid w:val="001B52F0"/>
    <w:rsid w:val="001B7A65"/>
    <w:rsid w:val="001D6818"/>
    <w:rsid w:val="001E235A"/>
    <w:rsid w:val="001E41F3"/>
    <w:rsid w:val="0026004D"/>
    <w:rsid w:val="002640DD"/>
    <w:rsid w:val="0026413A"/>
    <w:rsid w:val="00275D12"/>
    <w:rsid w:val="0028056A"/>
    <w:rsid w:val="00284FEB"/>
    <w:rsid w:val="002860C4"/>
    <w:rsid w:val="002B5741"/>
    <w:rsid w:val="002D4BBD"/>
    <w:rsid w:val="002E472E"/>
    <w:rsid w:val="002F6126"/>
    <w:rsid w:val="00305409"/>
    <w:rsid w:val="003609EF"/>
    <w:rsid w:val="0036231A"/>
    <w:rsid w:val="00365DB7"/>
    <w:rsid w:val="00374DD4"/>
    <w:rsid w:val="00377639"/>
    <w:rsid w:val="003B01D0"/>
    <w:rsid w:val="003E1A36"/>
    <w:rsid w:val="00410371"/>
    <w:rsid w:val="004242F1"/>
    <w:rsid w:val="004B26F9"/>
    <w:rsid w:val="004B75B7"/>
    <w:rsid w:val="004D2EB0"/>
    <w:rsid w:val="005141D9"/>
    <w:rsid w:val="0051580D"/>
    <w:rsid w:val="00547111"/>
    <w:rsid w:val="00563655"/>
    <w:rsid w:val="00581776"/>
    <w:rsid w:val="00592D74"/>
    <w:rsid w:val="005A1C33"/>
    <w:rsid w:val="005C3B37"/>
    <w:rsid w:val="005E2C44"/>
    <w:rsid w:val="00614DFF"/>
    <w:rsid w:val="00617036"/>
    <w:rsid w:val="00621188"/>
    <w:rsid w:val="006257ED"/>
    <w:rsid w:val="00643BCF"/>
    <w:rsid w:val="00653DE4"/>
    <w:rsid w:val="00665C47"/>
    <w:rsid w:val="00671876"/>
    <w:rsid w:val="00695808"/>
    <w:rsid w:val="006B46FB"/>
    <w:rsid w:val="006B7AB0"/>
    <w:rsid w:val="006E001F"/>
    <w:rsid w:val="006E21FB"/>
    <w:rsid w:val="0075467F"/>
    <w:rsid w:val="00792342"/>
    <w:rsid w:val="007977A8"/>
    <w:rsid w:val="007B512A"/>
    <w:rsid w:val="007C2097"/>
    <w:rsid w:val="007D4121"/>
    <w:rsid w:val="007D6A07"/>
    <w:rsid w:val="007F017C"/>
    <w:rsid w:val="007F23D5"/>
    <w:rsid w:val="007F7259"/>
    <w:rsid w:val="008040A8"/>
    <w:rsid w:val="00817865"/>
    <w:rsid w:val="008279FA"/>
    <w:rsid w:val="00862638"/>
    <w:rsid w:val="008626E7"/>
    <w:rsid w:val="00870EE7"/>
    <w:rsid w:val="00883516"/>
    <w:rsid w:val="008861C9"/>
    <w:rsid w:val="008863B9"/>
    <w:rsid w:val="008A17A1"/>
    <w:rsid w:val="008A21B4"/>
    <w:rsid w:val="008A45A6"/>
    <w:rsid w:val="008C086E"/>
    <w:rsid w:val="008C1C57"/>
    <w:rsid w:val="008C685E"/>
    <w:rsid w:val="008D3CCC"/>
    <w:rsid w:val="008F3789"/>
    <w:rsid w:val="008F686C"/>
    <w:rsid w:val="008F6A8C"/>
    <w:rsid w:val="009148DE"/>
    <w:rsid w:val="00941E30"/>
    <w:rsid w:val="009777D9"/>
    <w:rsid w:val="00991B88"/>
    <w:rsid w:val="009A0ABF"/>
    <w:rsid w:val="009A5753"/>
    <w:rsid w:val="009A579D"/>
    <w:rsid w:val="009B7FA2"/>
    <w:rsid w:val="009E3297"/>
    <w:rsid w:val="009F734F"/>
    <w:rsid w:val="00A16B6E"/>
    <w:rsid w:val="00A24645"/>
    <w:rsid w:val="00A246B6"/>
    <w:rsid w:val="00A47E70"/>
    <w:rsid w:val="00A50CF0"/>
    <w:rsid w:val="00A7671C"/>
    <w:rsid w:val="00A9522E"/>
    <w:rsid w:val="00AA2CBC"/>
    <w:rsid w:val="00AB255E"/>
    <w:rsid w:val="00AC5820"/>
    <w:rsid w:val="00AD1CD8"/>
    <w:rsid w:val="00AD4C52"/>
    <w:rsid w:val="00AF35F9"/>
    <w:rsid w:val="00B11461"/>
    <w:rsid w:val="00B12165"/>
    <w:rsid w:val="00B258BB"/>
    <w:rsid w:val="00B571CC"/>
    <w:rsid w:val="00B67B97"/>
    <w:rsid w:val="00B968C8"/>
    <w:rsid w:val="00BA3EC5"/>
    <w:rsid w:val="00BA51D9"/>
    <w:rsid w:val="00BB4534"/>
    <w:rsid w:val="00BB5DFC"/>
    <w:rsid w:val="00BD279D"/>
    <w:rsid w:val="00BD38C1"/>
    <w:rsid w:val="00BD6BB8"/>
    <w:rsid w:val="00BF5AE4"/>
    <w:rsid w:val="00C47D9D"/>
    <w:rsid w:val="00C55CB8"/>
    <w:rsid w:val="00C66BA2"/>
    <w:rsid w:val="00C870F6"/>
    <w:rsid w:val="00C95985"/>
    <w:rsid w:val="00CC5026"/>
    <w:rsid w:val="00CC68D0"/>
    <w:rsid w:val="00D02371"/>
    <w:rsid w:val="00D03F9A"/>
    <w:rsid w:val="00D06D51"/>
    <w:rsid w:val="00D15AD8"/>
    <w:rsid w:val="00D20A94"/>
    <w:rsid w:val="00D23340"/>
    <w:rsid w:val="00D24991"/>
    <w:rsid w:val="00D50255"/>
    <w:rsid w:val="00D5140D"/>
    <w:rsid w:val="00D66520"/>
    <w:rsid w:val="00D84AE9"/>
    <w:rsid w:val="00D865AB"/>
    <w:rsid w:val="00DB53F1"/>
    <w:rsid w:val="00DE34CF"/>
    <w:rsid w:val="00E13F3D"/>
    <w:rsid w:val="00E34898"/>
    <w:rsid w:val="00E55F85"/>
    <w:rsid w:val="00E95CA2"/>
    <w:rsid w:val="00E96F7A"/>
    <w:rsid w:val="00EB09B7"/>
    <w:rsid w:val="00EC5EC6"/>
    <w:rsid w:val="00ED62EF"/>
    <w:rsid w:val="00EE7D7C"/>
    <w:rsid w:val="00F25D98"/>
    <w:rsid w:val="00F300FB"/>
    <w:rsid w:val="00FB6386"/>
    <w:rsid w:val="00FC5A44"/>
    <w:rsid w:val="00FD03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THChar">
    <w:name w:val="TH Char"/>
    <w:link w:val="TH"/>
    <w:qFormat/>
    <w:rsid w:val="00A24645"/>
    <w:rPr>
      <w:rFonts w:ascii="Arial" w:hAnsi="Arial"/>
      <w:b/>
      <w:lang w:val="en-GB" w:eastAsia="en-US"/>
    </w:rPr>
  </w:style>
  <w:style w:type="character" w:customStyle="1" w:styleId="TFChar">
    <w:name w:val="TF Char"/>
    <w:link w:val="TF"/>
    <w:rsid w:val="00A2464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05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11</Pages>
  <Words>2685</Words>
  <Characters>16486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56</cp:revision>
  <cp:lastPrinted>1899-12-31T23:00:00Z</cp:lastPrinted>
  <dcterms:created xsi:type="dcterms:W3CDTF">2020-02-03T08:32:00Z</dcterms:created>
  <dcterms:modified xsi:type="dcterms:W3CDTF">2023-08-03T06:32:00Z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